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63E58" w14:textId="467BD555" w:rsidR="000801CA" w:rsidRDefault="000801CA" w:rsidP="000801C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D6710">
        <w:rPr>
          <w:b/>
          <w:noProof/>
          <w:sz w:val="24"/>
        </w:rPr>
        <w:t>561</w:t>
      </w:r>
    </w:p>
    <w:p w14:paraId="1FDE078E" w14:textId="35E7EC9D" w:rsidR="002E67BB" w:rsidRDefault="000801CA" w:rsidP="000801CA">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429CE6E2" w:rsidR="001E41F3" w:rsidRPr="00410371" w:rsidRDefault="00136001" w:rsidP="00E13F3D">
            <w:pPr>
              <w:pStyle w:val="CRCoverPage"/>
              <w:spacing w:after="0"/>
              <w:jc w:val="right"/>
              <w:rPr>
                <w:b/>
                <w:noProof/>
                <w:sz w:val="28"/>
              </w:rPr>
            </w:pPr>
            <w:r>
              <w:rPr>
                <w:b/>
                <w:noProof/>
                <w:sz w:val="28"/>
              </w:rPr>
              <w:t>29.5</w:t>
            </w:r>
            <w:r w:rsidR="00C11F52">
              <w:rPr>
                <w:b/>
                <w:noProof/>
                <w:sz w:val="28"/>
              </w:rPr>
              <w:t>02</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6F0F880C" w:rsidR="001E41F3" w:rsidRPr="00410371" w:rsidRDefault="00735E9F" w:rsidP="00547111">
            <w:pPr>
              <w:pStyle w:val="CRCoverPage"/>
              <w:spacing w:after="0"/>
              <w:rPr>
                <w:noProof/>
              </w:rPr>
            </w:pPr>
            <w:r>
              <w:rPr>
                <w:b/>
                <w:noProof/>
                <w:sz w:val="28"/>
              </w:rPr>
              <w:t>03</w:t>
            </w:r>
            <w:r w:rsidR="00BB58AB">
              <w:rPr>
                <w:b/>
                <w:noProof/>
                <w:sz w:val="28"/>
              </w:rPr>
              <w:t>63</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403F99DB" w:rsidR="001E41F3" w:rsidRPr="00410371" w:rsidRDefault="00BB58AB" w:rsidP="00E13F3D">
            <w:pPr>
              <w:pStyle w:val="CRCoverPage"/>
              <w:spacing w:after="0"/>
              <w:jc w:val="center"/>
              <w:rPr>
                <w:b/>
                <w:noProof/>
              </w:rPr>
            </w:pPr>
            <w:r>
              <w:rPr>
                <w:b/>
                <w:noProof/>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3089C94" w:rsidR="001E41F3" w:rsidRPr="00410371" w:rsidRDefault="00136001">
            <w:pPr>
              <w:pStyle w:val="CRCoverPage"/>
              <w:spacing w:after="0"/>
              <w:jc w:val="center"/>
              <w:rPr>
                <w:noProof/>
                <w:sz w:val="28"/>
              </w:rPr>
            </w:pPr>
            <w:r>
              <w:rPr>
                <w:b/>
                <w:noProof/>
                <w:sz w:val="28"/>
              </w:rPr>
              <w:t>1</w:t>
            </w:r>
            <w:r w:rsidR="00BB58AB">
              <w:rPr>
                <w:b/>
                <w:noProof/>
                <w:sz w:val="28"/>
              </w:rPr>
              <w:t>5</w:t>
            </w:r>
            <w:r>
              <w:rPr>
                <w:b/>
                <w:noProof/>
                <w:sz w:val="28"/>
              </w:rPr>
              <w:t>.</w:t>
            </w:r>
            <w:r w:rsidR="00BB58AB">
              <w:rPr>
                <w:b/>
                <w:noProof/>
                <w:sz w:val="28"/>
              </w:rPr>
              <w:t>7</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13FBA53E" w:rsidR="001E41F3" w:rsidRDefault="00F54E2B">
            <w:pPr>
              <w:pStyle w:val="CRCoverPage"/>
              <w:spacing w:after="0"/>
              <w:ind w:left="100"/>
              <w:rPr>
                <w:noProof/>
              </w:rPr>
            </w:pPr>
            <w:r>
              <w:rPr>
                <w:noProof/>
              </w:rPr>
              <w:t>Binary IE Encoding</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05CD93C9" w:rsidR="001E41F3" w:rsidRPr="00C11BA0" w:rsidRDefault="005E697E">
            <w:pPr>
              <w:pStyle w:val="CRCoverPage"/>
              <w:spacing w:after="0"/>
              <w:ind w:left="100"/>
              <w:rPr>
                <w:rFonts w:eastAsiaTheme="minorEastAsia"/>
                <w:noProof/>
                <w:lang w:val="en-US" w:eastAsia="zh-CN"/>
              </w:rPr>
            </w:pPr>
            <w:r>
              <w:rPr>
                <w:noProof/>
              </w:rPr>
              <w:t>Ericsson</w:t>
            </w:r>
            <w:r w:rsidR="00C11BA0">
              <w:rPr>
                <w:rFonts w:eastAsiaTheme="minorEastAsia"/>
                <w:noProof/>
                <w:lang w:val="en-US" w:eastAsia="zh-CN"/>
              </w:rPr>
              <w:t>, China Mobile, Huawei, ZTE</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17949BD5" w:rsidR="001E41F3" w:rsidRDefault="00E03164">
            <w:pPr>
              <w:pStyle w:val="CRCoverPage"/>
              <w:spacing w:after="0"/>
              <w:ind w:left="100"/>
              <w:rPr>
                <w:noProof/>
              </w:rPr>
            </w:pPr>
            <w:r>
              <w:rPr>
                <w:noProof/>
              </w:rPr>
              <w:t>5GS_Ph1-CT</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111EBB77" w:rsidR="001E41F3" w:rsidRDefault="00A30F1C">
            <w:pPr>
              <w:pStyle w:val="CRCoverPage"/>
              <w:spacing w:after="0"/>
              <w:ind w:left="100"/>
              <w:rPr>
                <w:noProof/>
              </w:rPr>
            </w:pPr>
            <w:r>
              <w:rPr>
                <w:noProof/>
              </w:rPr>
              <w:t>2020-0</w:t>
            </w:r>
            <w:r w:rsidR="005007FE">
              <w:rPr>
                <w:noProof/>
              </w:rPr>
              <w:t>6</w:t>
            </w:r>
            <w:r>
              <w:rPr>
                <w:noProof/>
              </w:rPr>
              <w:t>-</w:t>
            </w:r>
            <w:r w:rsidR="00E03164">
              <w:rPr>
                <w:noProof/>
              </w:rPr>
              <w:t>10</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21ED1FF5" w:rsidR="001E41F3" w:rsidRDefault="00A30F1C">
            <w:pPr>
              <w:pStyle w:val="CRCoverPage"/>
              <w:spacing w:after="0"/>
              <w:ind w:left="100"/>
              <w:rPr>
                <w:noProof/>
              </w:rPr>
            </w:pPr>
            <w:r>
              <w:rPr>
                <w:noProof/>
              </w:rPr>
              <w:t>Rel-1</w:t>
            </w:r>
            <w:r w:rsidR="00E03164">
              <w:rPr>
                <w:noProof/>
              </w:rPr>
              <w:t>5</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FDE61" w14:textId="68D0BC30" w:rsidR="007C08DF" w:rsidRDefault="007C08DF" w:rsidP="007C08DF">
            <w:pPr>
              <w:pStyle w:val="CRCoverPage"/>
              <w:spacing w:after="0"/>
              <w:ind w:left="100"/>
              <w:rPr>
                <w:noProof/>
              </w:rPr>
            </w:pPr>
            <w:r>
              <w:rPr>
                <w:noProof/>
              </w:rPr>
              <w:t xml:space="preserve">There are attributes in </w:t>
            </w:r>
            <w:r w:rsidR="0099774A">
              <w:rPr>
                <w:noProof/>
              </w:rPr>
              <w:t>Nsmf_PduSession</w:t>
            </w:r>
            <w:r>
              <w:rPr>
                <w:noProof/>
              </w:rPr>
              <w:t xml:space="preserve"> API encoding NAS and GTP IE in as binary contents, but it is not clear whether the IEI and length shall be encoded or not.</w:t>
            </w:r>
          </w:p>
          <w:p w14:paraId="27030E8B" w14:textId="77777777" w:rsidR="007C08DF" w:rsidRDefault="007C08DF" w:rsidP="007C08DF">
            <w:pPr>
              <w:pStyle w:val="CRCoverPage"/>
              <w:spacing w:after="0"/>
              <w:ind w:left="100"/>
              <w:rPr>
                <w:noProof/>
              </w:rPr>
            </w:pPr>
          </w:p>
          <w:p w14:paraId="3B51B5E0" w14:textId="7BB9789F" w:rsidR="007C08DF" w:rsidRDefault="00934C43" w:rsidP="007C08DF">
            <w:pPr>
              <w:pStyle w:val="CRCoverPage"/>
              <w:spacing w:after="0"/>
              <w:ind w:left="100"/>
              <w:rPr>
                <w:noProof/>
              </w:rPr>
            </w:pPr>
            <w:r>
              <w:rPr>
                <w:noProof/>
              </w:rPr>
              <w:t>This CR proposes to encode bindary GTP/NAS IEs encoded with IEI/Type and Length (TLV).</w:t>
            </w:r>
          </w:p>
          <w:p w14:paraId="2DA9609B" w14:textId="77777777" w:rsidR="00F70632" w:rsidRDefault="00F70632" w:rsidP="00962417">
            <w:pPr>
              <w:pStyle w:val="CRCoverPage"/>
              <w:spacing w:after="0"/>
              <w:ind w:left="100"/>
              <w:rPr>
                <w:noProof/>
              </w:rPr>
            </w:pPr>
          </w:p>
          <w:p w14:paraId="013BB0B8" w14:textId="2784FB30" w:rsidR="00E24D0A" w:rsidRDefault="00E24D0A" w:rsidP="00962417">
            <w:pPr>
              <w:pStyle w:val="CRCoverPage"/>
              <w:spacing w:after="0"/>
              <w:ind w:left="100"/>
              <w:rPr>
                <w:noProof/>
              </w:rPr>
            </w:pPr>
            <w:r>
              <w:rPr>
                <w:noProof/>
              </w:rPr>
              <w:t xml:space="preserve">QoS rules IE doesn’t have IEI specified in PDU Session Establishment Message, it is not possible for SMF to provide IEI for this IE. </w:t>
            </w:r>
            <w:r w:rsidR="00E93BDC">
              <w:rPr>
                <w:noProof/>
              </w:rPr>
              <w:t xml:space="preserve">The CR proposes </w:t>
            </w:r>
            <w:r>
              <w:rPr>
                <w:noProof/>
              </w:rPr>
              <w:t>QoS rules IE should be encoded with Value only.</w:t>
            </w: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19AA5CEC" w:rsidR="00CE67A0" w:rsidRDefault="0099774A" w:rsidP="009537DE">
            <w:pPr>
              <w:pStyle w:val="CRCoverPage"/>
              <w:spacing w:after="0"/>
              <w:ind w:left="100"/>
              <w:rPr>
                <w:noProof/>
              </w:rPr>
            </w:pPr>
            <w:r>
              <w:rPr>
                <w:noProof/>
              </w:rPr>
              <w:t>Cla</w:t>
            </w:r>
            <w:r w:rsidR="00026832">
              <w:rPr>
                <w:noProof/>
              </w:rPr>
              <w:t xml:space="preserve">rify attributes carrying </w:t>
            </w:r>
            <w:r w:rsidR="00447353">
              <w:rPr>
                <w:noProof/>
              </w:rPr>
              <w:t xml:space="preserve">complete </w:t>
            </w:r>
            <w:r w:rsidR="00026832">
              <w:rPr>
                <w:noProof/>
              </w:rPr>
              <w:t xml:space="preserve">NAS IE </w:t>
            </w:r>
            <w:r w:rsidR="00447353">
              <w:rPr>
                <w:noProof/>
              </w:rPr>
              <w:t xml:space="preserve">(with </w:t>
            </w:r>
            <w:r w:rsidR="00026832">
              <w:rPr>
                <w:noProof/>
              </w:rPr>
              <w:t xml:space="preserve">IEI and </w:t>
            </w:r>
            <w:r w:rsidR="00AB05A3">
              <w:rPr>
                <w:noProof/>
              </w:rPr>
              <w:t>l</w:t>
            </w:r>
            <w:r w:rsidR="00026832">
              <w:rPr>
                <w:noProof/>
              </w:rPr>
              <w:t>ength</w:t>
            </w:r>
            <w:r w:rsidR="00447353">
              <w:rPr>
                <w:noProof/>
              </w:rPr>
              <w:t>)</w:t>
            </w:r>
            <w:r w:rsidR="00AB05A3">
              <w:rPr>
                <w:noProof/>
              </w:rPr>
              <w:t xml:space="preserve">; clarify attributes carrying </w:t>
            </w:r>
            <w:r w:rsidR="00447353">
              <w:rPr>
                <w:noProof/>
              </w:rPr>
              <w:t xml:space="preserve">complete </w:t>
            </w:r>
            <w:r w:rsidR="00AB05A3">
              <w:rPr>
                <w:noProof/>
              </w:rPr>
              <w:t xml:space="preserve">GTP IE </w:t>
            </w:r>
            <w:r w:rsidR="00447353">
              <w:rPr>
                <w:noProof/>
              </w:rPr>
              <w:t>(</w:t>
            </w:r>
            <w:r w:rsidR="00AB05A3">
              <w:rPr>
                <w:noProof/>
              </w:rPr>
              <w:t>include type and length</w:t>
            </w:r>
            <w:r w:rsidR="00447353">
              <w:rPr>
                <w:noProof/>
              </w:rPr>
              <w:t>)</w:t>
            </w:r>
            <w:r w:rsidR="00AB05A3">
              <w:rPr>
                <w:noProof/>
              </w:rPr>
              <w:t>.</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7E62482B" w:rsidR="001E41F3" w:rsidRDefault="008F4BA3" w:rsidP="008B5257">
            <w:pPr>
              <w:pStyle w:val="CRCoverPage"/>
              <w:spacing w:after="0"/>
              <w:ind w:left="100"/>
              <w:rPr>
                <w:noProof/>
                <w:lang w:eastAsia="ko-KR"/>
              </w:rPr>
            </w:pPr>
            <w:r>
              <w:rPr>
                <w:noProof/>
                <w:lang w:eastAsia="ko-KR"/>
              </w:rPr>
              <w:t>Unclear encoding for NAS/GTP IEs, potential lead to incompatibility issue between NFs from different vendors.</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283F84F2" w:rsidR="001E41F3" w:rsidRDefault="00AF3189">
            <w:pPr>
              <w:pStyle w:val="CRCoverPage"/>
              <w:spacing w:after="0"/>
              <w:ind w:left="100"/>
              <w:rPr>
                <w:noProof/>
              </w:rPr>
            </w:pPr>
            <w:r>
              <w:rPr>
                <w:noProof/>
              </w:rPr>
              <w:t>6.1.6.2.9, 6.1.6.2.</w:t>
            </w:r>
            <w:r w:rsidR="002A2FBC">
              <w:rPr>
                <w:noProof/>
              </w:rPr>
              <w:t>19</w:t>
            </w:r>
            <w:r>
              <w:rPr>
                <w:noProof/>
              </w:rPr>
              <w:t>,</w:t>
            </w:r>
            <w:r w:rsidR="002A2FBC">
              <w:rPr>
                <w:noProof/>
              </w:rPr>
              <w:t xml:space="preserve"> 6.1.6.2.20, 6.1.6.2.21, 6.1.6.2.31, 6.1.6.2.32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6B2A0A0E" w:rsidR="001E41F3" w:rsidRDefault="00603B35">
            <w:pPr>
              <w:pStyle w:val="CRCoverPage"/>
              <w:spacing w:after="0"/>
              <w:ind w:left="100"/>
              <w:rPr>
                <w:noProof/>
              </w:rPr>
            </w:pPr>
            <w:r>
              <w:rPr>
                <w:noProof/>
              </w:rPr>
              <w:t xml:space="preserve">This CR </w:t>
            </w:r>
            <w:r w:rsidR="00923E54">
              <w:rPr>
                <w:noProof/>
              </w:rPr>
              <w:t>doesn't require version update on any OpenAPI file.</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2C301D10" w:rsidR="00934C43" w:rsidRDefault="00934C43">
            <w:pPr>
              <w:pStyle w:val="CRCoverPage"/>
              <w:spacing w:after="0"/>
              <w:ind w:left="100"/>
              <w:rPr>
                <w:noProof/>
              </w:rPr>
            </w:pPr>
            <w:bookmarkStart w:id="2" w:name="_GoBack"/>
            <w:bookmarkEnd w:id="2"/>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A0C88EC" w14:textId="77777777" w:rsidR="00956FA7" w:rsidRDefault="00956FA7" w:rsidP="00956FA7">
      <w:pPr>
        <w:pStyle w:val="Heading5"/>
      </w:pPr>
      <w:bookmarkStart w:id="4" w:name="_Toc25073937"/>
      <w:bookmarkStart w:id="5" w:name="_Toc34063120"/>
      <w:bookmarkStart w:id="6" w:name="_Toc36455984"/>
      <w:bookmarkStart w:id="7" w:name="_Toc36455527"/>
      <w:bookmarkStart w:id="8" w:name="_Toc27584225"/>
      <w:bookmarkStart w:id="9" w:name="_Toc20129598"/>
      <w:r>
        <w:lastRenderedPageBreak/>
        <w:t>6.1.6.2.9</w:t>
      </w:r>
      <w:r>
        <w:tab/>
        <w:t xml:space="preserve">Type: </w:t>
      </w:r>
      <w:proofErr w:type="spellStart"/>
      <w:r>
        <w:t>PduSessionCreateData</w:t>
      </w:r>
      <w:bookmarkEnd w:id="7"/>
      <w:bookmarkEnd w:id="8"/>
      <w:bookmarkEnd w:id="9"/>
      <w:proofErr w:type="spellEnd"/>
    </w:p>
    <w:p w14:paraId="7DEDAE7B" w14:textId="77777777" w:rsidR="00956FA7" w:rsidRDefault="00956FA7" w:rsidP="00956FA7">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6FA7" w14:paraId="48D32394"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4BA257" w14:textId="77777777" w:rsidR="00956FA7" w:rsidRDefault="00956FA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FAE9C" w14:textId="77777777" w:rsidR="00956FA7" w:rsidRDefault="00956F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69B1" w14:textId="77777777" w:rsidR="00956FA7" w:rsidRDefault="00956F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B58F08" w14:textId="77777777" w:rsidR="00956FA7" w:rsidRDefault="00956FA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3CF6C2" w14:textId="77777777" w:rsidR="00956FA7" w:rsidRDefault="00956FA7">
            <w:pPr>
              <w:pStyle w:val="TAH"/>
              <w:rPr>
                <w:rFonts w:cs="Arial"/>
                <w:szCs w:val="18"/>
              </w:rPr>
            </w:pPr>
            <w:r>
              <w:rPr>
                <w:rFonts w:cs="Arial"/>
                <w:szCs w:val="18"/>
              </w:rPr>
              <w:t>Description</w:t>
            </w:r>
          </w:p>
        </w:tc>
      </w:tr>
      <w:tr w:rsidR="00956FA7" w14:paraId="120C0BCF"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708B9F5" w14:textId="77777777" w:rsidR="00956FA7" w:rsidRDefault="00956FA7">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D2D9FF" w14:textId="77777777" w:rsidR="00956FA7" w:rsidRDefault="00956FA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01FE5A"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F87A00E"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141F5D" w14:textId="77777777" w:rsidR="00956FA7" w:rsidRDefault="00956FA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C040A4E" w14:textId="77777777" w:rsidR="00956FA7" w:rsidRDefault="00956FA7">
            <w:pPr>
              <w:pStyle w:val="TAL"/>
              <w:rPr>
                <w:rFonts w:cs="Arial"/>
                <w:szCs w:val="18"/>
              </w:rPr>
            </w:pPr>
            <w:r>
              <w:rPr>
                <w:rFonts w:cs="Arial"/>
                <w:szCs w:val="18"/>
              </w:rPr>
              <w:t xml:space="preserve">When present, it shall contain the subscriber permanent identify. </w:t>
            </w:r>
          </w:p>
        </w:tc>
      </w:tr>
      <w:tr w:rsidR="00956FA7" w14:paraId="3D28314C"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732DC3E3" w14:textId="77777777" w:rsidR="00956FA7" w:rsidRDefault="00956FA7">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C0C471" w14:textId="77777777" w:rsidR="00956FA7" w:rsidRDefault="00956F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3CE8F6"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C1EAE6"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5D68F9" w14:textId="77777777" w:rsidR="00956FA7" w:rsidRDefault="00956FA7">
            <w:pPr>
              <w:pStyle w:val="TAL"/>
              <w:rPr>
                <w:rFonts w:cs="Arial"/>
                <w:szCs w:val="18"/>
              </w:rPr>
            </w:pPr>
            <w:r>
              <w:rPr>
                <w:rFonts w:cs="Arial"/>
                <w:szCs w:val="18"/>
              </w:rPr>
              <w:t>This IE shall be present if the SUPI is present in the message but is not authenticated and is for an emergency registered UE.</w:t>
            </w:r>
          </w:p>
          <w:p w14:paraId="7290F61D" w14:textId="77777777" w:rsidR="00956FA7" w:rsidRDefault="00956FA7">
            <w:pPr>
              <w:pStyle w:val="TAL"/>
              <w:rPr>
                <w:rFonts w:cs="Arial"/>
                <w:szCs w:val="18"/>
              </w:rPr>
            </w:pPr>
            <w:r>
              <w:rPr>
                <w:rFonts w:cs="Arial"/>
                <w:szCs w:val="18"/>
              </w:rPr>
              <w:t>When present, it shall be set as follows:</w:t>
            </w:r>
          </w:p>
          <w:p w14:paraId="3E3EB8B0" w14:textId="77777777" w:rsidR="00956FA7" w:rsidRDefault="00956FA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073FFF0C" w14:textId="77777777" w:rsidR="00956FA7" w:rsidRDefault="00956FA7">
            <w:pPr>
              <w:pStyle w:val="B1"/>
              <w:tabs>
                <w:tab w:val="num" w:pos="644"/>
              </w:tabs>
              <w:ind w:left="644" w:hanging="360"/>
              <w:rPr>
                <w:rFonts w:cs="Arial"/>
                <w:szCs w:val="18"/>
              </w:rPr>
            </w:pPr>
            <w:r>
              <w:rPr>
                <w:rFonts w:ascii="Arial" w:hAnsi="Arial" w:cs="Arial"/>
                <w:sz w:val="18"/>
                <w:szCs w:val="18"/>
                <w:lang w:eastAsia="zh-CN"/>
              </w:rPr>
              <w:t>- false (default): authenticated SUPI.</w:t>
            </w:r>
          </w:p>
        </w:tc>
      </w:tr>
      <w:tr w:rsidR="00956FA7" w14:paraId="261C7BFE"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49F80474" w14:textId="77777777" w:rsidR="00956FA7" w:rsidRDefault="00956FA7">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CFB9CB" w14:textId="77777777" w:rsidR="00956FA7" w:rsidRDefault="00956FA7">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1E1790EB"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1F37A1"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A5CE11" w14:textId="77777777" w:rsidR="00956FA7" w:rsidRDefault="00956FA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CDF2CF5" w14:textId="77777777" w:rsidR="00956FA7" w:rsidRDefault="00956FA7">
            <w:pPr>
              <w:pStyle w:val="TAL"/>
              <w:rPr>
                <w:rFonts w:cs="Arial"/>
                <w:szCs w:val="18"/>
              </w:rPr>
            </w:pPr>
            <w:r>
              <w:rPr>
                <w:rFonts w:cs="Arial"/>
                <w:szCs w:val="18"/>
              </w:rPr>
              <w:t>For all other cases, this IE shall be present if it is available.</w:t>
            </w:r>
          </w:p>
          <w:p w14:paraId="08CC7120" w14:textId="77777777" w:rsidR="00956FA7" w:rsidRDefault="00956FA7">
            <w:pPr>
              <w:pStyle w:val="TAL"/>
              <w:rPr>
                <w:rFonts w:cs="Arial"/>
                <w:szCs w:val="18"/>
              </w:rPr>
            </w:pPr>
            <w:r>
              <w:rPr>
                <w:rFonts w:cs="Arial"/>
                <w:szCs w:val="18"/>
              </w:rPr>
              <w:t>When present, it shall contain the permanent equipment identifier.</w:t>
            </w:r>
          </w:p>
        </w:tc>
      </w:tr>
      <w:tr w:rsidR="00956FA7" w14:paraId="39867594"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DCD8EEC" w14:textId="77777777" w:rsidR="00956FA7" w:rsidRDefault="00956FA7">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F0D0CC" w14:textId="77777777" w:rsidR="00956FA7" w:rsidRDefault="00956FA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86EC83"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92C4598"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2769031" w14:textId="77777777" w:rsidR="00956FA7" w:rsidRDefault="00956FA7">
            <w:pPr>
              <w:pStyle w:val="TAL"/>
              <w:rPr>
                <w:rFonts w:cs="Arial"/>
                <w:szCs w:val="18"/>
              </w:rPr>
            </w:pPr>
            <w:r>
              <w:rPr>
                <w:rFonts w:cs="Arial"/>
                <w:szCs w:val="18"/>
              </w:rPr>
              <w:t>This IE shall contain the PDU Session ID, except during an EPS to 5GS Idle mode mobility or handover using the N26 interface.</w:t>
            </w:r>
          </w:p>
        </w:tc>
      </w:tr>
      <w:tr w:rsidR="00956FA7" w14:paraId="35722F66"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76597712" w14:textId="77777777" w:rsidR="00956FA7" w:rsidRDefault="00956FA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39D23E" w14:textId="77777777" w:rsidR="00956FA7" w:rsidRDefault="00956FA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437329" w14:textId="77777777" w:rsidR="00956FA7" w:rsidRDefault="00956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0A5AF2D" w14:textId="77777777" w:rsidR="00956FA7" w:rsidRDefault="00956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F3E55E7" w14:textId="77777777" w:rsidR="00956FA7" w:rsidRDefault="00956FA7">
            <w:pPr>
              <w:pStyle w:val="TAL"/>
              <w:rPr>
                <w:rFonts w:cs="Arial"/>
                <w:szCs w:val="18"/>
              </w:rPr>
            </w:pPr>
            <w:r>
              <w:rPr>
                <w:rFonts w:cs="Arial"/>
                <w:szCs w:val="18"/>
              </w:rPr>
              <w:t xml:space="preserve">This IE shall contain the requested DNN. </w:t>
            </w:r>
          </w:p>
        </w:tc>
      </w:tr>
      <w:tr w:rsidR="00956FA7" w14:paraId="28D59D57"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78912388" w14:textId="77777777" w:rsidR="00956FA7" w:rsidRDefault="00956FA7">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0D238C" w14:textId="77777777" w:rsidR="00956FA7" w:rsidRDefault="00956FA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99789"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D74F58"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0B9E03" w14:textId="77777777" w:rsidR="00956FA7" w:rsidRDefault="00956FA7">
            <w:pPr>
              <w:pStyle w:val="TAL"/>
              <w:rPr>
                <w:rFonts w:cs="Arial"/>
                <w:szCs w:val="18"/>
              </w:rPr>
            </w:pPr>
            <w:r>
              <w:rPr>
                <w:rFonts w:cs="Arial"/>
                <w:szCs w:val="18"/>
              </w:rPr>
              <w:t>This IE shall be present, except during an EPS to 5GS idle mode mobility or handover using the N26 interface.</w:t>
            </w:r>
          </w:p>
          <w:p w14:paraId="0DB9B807" w14:textId="77777777" w:rsidR="00956FA7" w:rsidRDefault="00956FA7">
            <w:pPr>
              <w:pStyle w:val="TAL"/>
              <w:rPr>
                <w:rFonts w:cs="Arial"/>
                <w:szCs w:val="18"/>
              </w:rPr>
            </w:pPr>
            <w:r>
              <w:rPr>
                <w:rFonts w:cs="Arial"/>
                <w:szCs w:val="18"/>
              </w:rPr>
              <w:t>When present, it shall contain the requested S-NSSAI mapped to the HPLMN S-NSSAI by the VPLMN.</w:t>
            </w:r>
          </w:p>
        </w:tc>
      </w:tr>
      <w:tr w:rsidR="00956FA7" w14:paraId="4D92FB71"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601E04F" w14:textId="77777777" w:rsidR="00956FA7" w:rsidRDefault="00956FA7">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06F80A" w14:textId="77777777" w:rsidR="00956FA7" w:rsidRDefault="00956FA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665A17" w14:textId="77777777" w:rsidR="00956FA7" w:rsidRDefault="00956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89B28FB" w14:textId="77777777" w:rsidR="00956FA7" w:rsidRDefault="00956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37FEC24" w14:textId="77777777" w:rsidR="00956FA7" w:rsidRDefault="00956FA7">
            <w:pPr>
              <w:pStyle w:val="TAL"/>
              <w:rPr>
                <w:rFonts w:cs="Arial"/>
                <w:szCs w:val="18"/>
              </w:rPr>
            </w:pPr>
            <w:r>
              <w:rPr>
                <w:rFonts w:cs="Arial"/>
                <w:szCs w:val="18"/>
              </w:rPr>
              <w:t>This IE shall contain the identifier of the serving SMF.</w:t>
            </w:r>
          </w:p>
        </w:tc>
      </w:tr>
      <w:tr w:rsidR="00956FA7" w14:paraId="28B4BA47"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1AC4FA24" w14:textId="77777777" w:rsidR="00956FA7" w:rsidRDefault="00956FA7">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BCF3A0" w14:textId="77777777" w:rsidR="00956FA7" w:rsidRDefault="00956FA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DAEB9D" w14:textId="77777777" w:rsidR="00956FA7" w:rsidRDefault="00956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18D9923" w14:textId="77777777" w:rsidR="00956FA7" w:rsidRDefault="00956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038A8E8" w14:textId="77777777" w:rsidR="00956FA7" w:rsidRDefault="00956FA7">
            <w:pPr>
              <w:pStyle w:val="TAL"/>
              <w:rPr>
                <w:rFonts w:cs="Arial"/>
                <w:szCs w:val="18"/>
              </w:rPr>
            </w:pPr>
            <w:r>
              <w:rPr>
                <w:rFonts w:cs="Arial"/>
                <w:szCs w:val="18"/>
              </w:rPr>
              <w:t xml:space="preserve">This IE shall contain the </w:t>
            </w:r>
            <w:r>
              <w:t xml:space="preserve">serving core network operator PLMN ID. </w:t>
            </w:r>
          </w:p>
        </w:tc>
      </w:tr>
      <w:tr w:rsidR="00956FA7" w14:paraId="55FE1343"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385B0225" w14:textId="77777777" w:rsidR="00956FA7" w:rsidRDefault="00956FA7">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6E22CE" w14:textId="77777777" w:rsidR="00956FA7" w:rsidRDefault="00956FA7">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9F8C1"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D08B544"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1ED18A" w14:textId="77777777" w:rsidR="00956FA7" w:rsidRDefault="00956FA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3595AD2" w14:textId="77777777" w:rsidR="00956FA7" w:rsidRDefault="00956FA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56FA7" w14:paraId="5EEB2594"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0F35DD8A" w14:textId="77777777" w:rsidR="00956FA7" w:rsidRDefault="00956FA7">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80B5B3" w14:textId="77777777" w:rsidR="00956FA7" w:rsidRDefault="00956FA7">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4C76135"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FE8E52C" w14:textId="77777777" w:rsidR="00956FA7" w:rsidRDefault="00956FA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ACCEA8" w14:textId="77777777" w:rsidR="00956FA7" w:rsidRDefault="00956FA7">
            <w:pPr>
              <w:pStyle w:val="TAL"/>
              <w:rPr>
                <w:rFonts w:cs="Arial"/>
                <w:szCs w:val="18"/>
              </w:rPr>
            </w:pPr>
            <w:r>
              <w:rPr>
                <w:rFonts w:cs="Arial"/>
                <w:szCs w:val="18"/>
              </w:rPr>
              <w:t>This IE shall be present during an EPS to 5GS Idle mode mobility or handover preparation using the N26 interface.</w:t>
            </w:r>
          </w:p>
          <w:p w14:paraId="0480DEAC" w14:textId="77777777" w:rsidR="00956FA7" w:rsidRDefault="00956FA7">
            <w:pPr>
              <w:pStyle w:val="TAL"/>
              <w:rPr>
                <w:rFonts w:cs="Arial"/>
                <w:szCs w:val="18"/>
              </w:rPr>
            </w:pPr>
            <w:r>
              <w:rPr>
                <w:rFonts w:cs="Arial"/>
                <w:szCs w:val="18"/>
              </w:rPr>
              <w:t>When present, it shall contain the list of EPS bearer Id(s) received from the MME.</w:t>
            </w:r>
          </w:p>
        </w:tc>
      </w:tr>
      <w:tr w:rsidR="00956FA7" w14:paraId="10AE5FD2"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7E0D8856" w14:textId="77777777" w:rsidR="00956FA7" w:rsidRDefault="00956FA7">
            <w:pPr>
              <w:pStyle w:val="TAL"/>
            </w:pPr>
            <w:r>
              <w:t>pgwS8cFteid</w:t>
            </w:r>
          </w:p>
        </w:tc>
        <w:tc>
          <w:tcPr>
            <w:tcW w:w="1559" w:type="dxa"/>
            <w:tcBorders>
              <w:top w:val="single" w:sz="4" w:space="0" w:color="auto"/>
              <w:left w:val="single" w:sz="4" w:space="0" w:color="auto"/>
              <w:bottom w:val="single" w:sz="4" w:space="0" w:color="auto"/>
              <w:right w:val="single" w:sz="4" w:space="0" w:color="auto"/>
            </w:tcBorders>
            <w:hideMark/>
          </w:tcPr>
          <w:p w14:paraId="683448D2" w14:textId="77777777" w:rsidR="00956FA7" w:rsidRDefault="00956FA7">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DA8A9D"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047936"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DAACDBB" w14:textId="77777777" w:rsidR="00956FA7" w:rsidRDefault="00956FA7">
            <w:pPr>
              <w:pStyle w:val="TAL"/>
              <w:rPr>
                <w:rFonts w:cs="Arial"/>
                <w:szCs w:val="18"/>
              </w:rPr>
            </w:pPr>
            <w:r>
              <w:rPr>
                <w:rFonts w:cs="Arial"/>
                <w:szCs w:val="18"/>
              </w:rPr>
              <w:t>This IE shall be present during an EPS to 5GS Idle mode mobility or handover preparation using the N26 interface.</w:t>
            </w:r>
          </w:p>
          <w:p w14:paraId="2CA352DB" w14:textId="61D495F9" w:rsidR="00956FA7" w:rsidRDefault="00956FA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w:t>
            </w:r>
            <w:ins w:id="10" w:author="Ericsson - Lu Yunjie CT4#98e v1" w:date="2020-06-10T11:45:00Z">
              <w:r w:rsidR="00A2539D">
                <w:t xml:space="preserve"> (starting from octet 1)</w:t>
              </w:r>
            </w:ins>
            <w:r>
              <w:t>, received from the MME</w:t>
            </w:r>
            <w:r>
              <w:rPr>
                <w:rFonts w:cs="Arial"/>
                <w:szCs w:val="18"/>
              </w:rPr>
              <w:t>.</w:t>
            </w:r>
          </w:p>
        </w:tc>
      </w:tr>
      <w:tr w:rsidR="00956FA7" w14:paraId="5AE532DF"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0C9EC0FA" w14:textId="77777777" w:rsidR="00956FA7" w:rsidRDefault="00956FA7">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5DE773" w14:textId="77777777" w:rsidR="00956FA7" w:rsidRDefault="00956FA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4A84FC32" w14:textId="77777777" w:rsidR="00956FA7" w:rsidRDefault="00956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ACBE6B3" w14:textId="77777777" w:rsidR="00956FA7" w:rsidRDefault="00956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B5E4762" w14:textId="77777777" w:rsidR="00956FA7" w:rsidRDefault="00956FA7">
            <w:pPr>
              <w:pStyle w:val="TAL"/>
              <w:rPr>
                <w:rFonts w:cs="Arial"/>
                <w:szCs w:val="18"/>
              </w:rPr>
            </w:pPr>
            <w:r>
              <w:rPr>
                <w:rFonts w:cs="Arial"/>
                <w:szCs w:val="18"/>
              </w:rPr>
              <w:t>This IE shall include the URI representing the PDU session in the V-SMF.</w:t>
            </w:r>
          </w:p>
        </w:tc>
      </w:tr>
      <w:tr w:rsidR="00956FA7" w14:paraId="6738D215"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5DD7EAA" w14:textId="77777777" w:rsidR="00956FA7" w:rsidRDefault="00956FA7">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50F794" w14:textId="77777777" w:rsidR="00956FA7" w:rsidRDefault="00956FA7">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36CEF7" w14:textId="77777777" w:rsidR="00956FA7" w:rsidRDefault="00956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AED0A4" w14:textId="77777777" w:rsidR="00956FA7" w:rsidRDefault="00956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0870788" w14:textId="77777777" w:rsidR="00956FA7" w:rsidRDefault="00956FA7">
            <w:pPr>
              <w:pStyle w:val="TAL"/>
              <w:rPr>
                <w:rFonts w:cs="Arial"/>
                <w:szCs w:val="18"/>
              </w:rPr>
            </w:pPr>
            <w:r>
              <w:rPr>
                <w:rFonts w:cs="Arial"/>
                <w:szCs w:val="18"/>
              </w:rPr>
              <w:t>This IE shall contain the N9 tunnel information on the visited CN side.</w:t>
            </w:r>
          </w:p>
        </w:tc>
      </w:tr>
      <w:tr w:rsidR="00956FA7" w14:paraId="67880095"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09E05C21" w14:textId="77777777" w:rsidR="00956FA7" w:rsidRDefault="00956FA7">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3B120F" w14:textId="77777777" w:rsidR="00956FA7" w:rsidRDefault="00956FA7">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30D2DF" w14:textId="77777777" w:rsidR="00956FA7" w:rsidRDefault="00956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166D96" w14:textId="77777777" w:rsidR="00956FA7" w:rsidRDefault="00956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B76CC4B" w14:textId="77777777" w:rsidR="00956FA7" w:rsidRDefault="00956FA7">
            <w:pPr>
              <w:pStyle w:val="TAL"/>
              <w:rPr>
                <w:rFonts w:cs="Arial"/>
                <w:szCs w:val="18"/>
              </w:rPr>
            </w:pPr>
            <w:r>
              <w:rPr>
                <w:rFonts w:cs="Arial"/>
                <w:szCs w:val="18"/>
              </w:rPr>
              <w:t>This IE shall indicate the Access Network Type to which the PDU session is to be associated.</w:t>
            </w:r>
          </w:p>
        </w:tc>
      </w:tr>
      <w:tr w:rsidR="00956FA7" w14:paraId="776DFD49"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78B3BD4" w14:textId="77777777" w:rsidR="00956FA7" w:rsidRDefault="00956FA7">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831CD7" w14:textId="77777777" w:rsidR="00956FA7" w:rsidRDefault="00956FA7">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F6425E"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D5CD6F4"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AF416E" w14:textId="77777777" w:rsidR="00956FA7" w:rsidRDefault="00956FA7">
            <w:pPr>
              <w:pStyle w:val="TAL"/>
              <w:rPr>
                <w:rFonts w:cs="Arial"/>
                <w:szCs w:val="18"/>
              </w:rPr>
            </w:pPr>
            <w:r>
              <w:rPr>
                <w:rFonts w:cs="Arial"/>
                <w:szCs w:val="18"/>
              </w:rPr>
              <w:t>This IE shall be present and indicate the RAT Type used by the UE, if available.</w:t>
            </w:r>
          </w:p>
        </w:tc>
      </w:tr>
      <w:tr w:rsidR="00956FA7" w14:paraId="49B77E2A"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519AE21D" w14:textId="77777777" w:rsidR="00956FA7" w:rsidRDefault="00956FA7">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E15178" w14:textId="77777777" w:rsidR="00956FA7" w:rsidRDefault="00956FA7">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FF47C2"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7084D0"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A40743" w14:textId="77777777" w:rsidR="00956FA7" w:rsidRDefault="00956FA7">
            <w:pPr>
              <w:pStyle w:val="TAL"/>
              <w:rPr>
                <w:rFonts w:cs="Arial"/>
                <w:szCs w:val="18"/>
              </w:rPr>
            </w:pPr>
            <w:r>
              <w:rPr>
                <w:rFonts w:cs="Arial"/>
                <w:szCs w:val="18"/>
              </w:rPr>
              <w:t>This IE shall contain the UE location information, if it is available. See NOTE.</w:t>
            </w:r>
          </w:p>
        </w:tc>
      </w:tr>
      <w:tr w:rsidR="00956FA7" w14:paraId="7C31427F"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1F6FEF85" w14:textId="77777777" w:rsidR="00956FA7" w:rsidRDefault="00956FA7">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448820" w14:textId="77777777" w:rsidR="00956FA7" w:rsidRDefault="00956FA7">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27000D"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39D70E"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FBEFF5" w14:textId="77777777" w:rsidR="00956FA7" w:rsidRDefault="00956FA7">
            <w:pPr>
              <w:pStyle w:val="TAL"/>
              <w:rPr>
                <w:rFonts w:cs="Arial"/>
                <w:szCs w:val="18"/>
              </w:rPr>
            </w:pPr>
            <w:r>
              <w:rPr>
                <w:rFonts w:cs="Arial"/>
                <w:szCs w:val="18"/>
              </w:rPr>
              <w:t>This IE shall contain the UE Time Zone, if it is available.</w:t>
            </w:r>
          </w:p>
        </w:tc>
      </w:tr>
      <w:tr w:rsidR="00956FA7" w14:paraId="7055D738"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08D100B2" w14:textId="77777777" w:rsidR="00956FA7" w:rsidRDefault="00956FA7">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145832" w14:textId="77777777" w:rsidR="00956FA7" w:rsidRDefault="00956FA7">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886476"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82C4BA"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C206CF" w14:textId="77777777" w:rsidR="00956FA7" w:rsidRDefault="00956FA7">
            <w:pPr>
              <w:pStyle w:val="TAL"/>
              <w:rPr>
                <w:rFonts w:cs="Arial"/>
                <w:szCs w:val="18"/>
              </w:rPr>
            </w:pPr>
            <w:r>
              <w:rPr>
                <w:rFonts w:cs="Arial"/>
                <w:szCs w:val="18"/>
              </w:rPr>
              <w:t>Additional UE location.</w:t>
            </w:r>
          </w:p>
          <w:p w14:paraId="008C1B21" w14:textId="77777777" w:rsidR="00956FA7" w:rsidRDefault="00956FA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9F97212" w14:textId="77777777" w:rsidR="00956FA7" w:rsidRDefault="00956FA7">
            <w:pPr>
              <w:pStyle w:val="TAL"/>
              <w:rPr>
                <w:rFonts w:cs="Arial"/>
                <w:szCs w:val="18"/>
              </w:rPr>
            </w:pPr>
            <w:r>
              <w:rPr>
                <w:rFonts w:cs="Arial"/>
                <w:szCs w:val="18"/>
              </w:rPr>
              <w:t>When present, it shall contain:</w:t>
            </w:r>
          </w:p>
          <w:p w14:paraId="1199CF0C" w14:textId="77777777" w:rsidR="00956FA7" w:rsidRDefault="00956FA7">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14:paraId="54A8A84F" w14:textId="77777777" w:rsidR="00956FA7" w:rsidRDefault="00956FA7">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654DAF95" w14:textId="77777777" w:rsidR="00956FA7" w:rsidRDefault="00956FA7">
            <w:pPr>
              <w:pStyle w:val="TAL"/>
              <w:rPr>
                <w:rFonts w:cs="Arial"/>
                <w:szCs w:val="18"/>
              </w:rPr>
            </w:pPr>
            <w:r>
              <w:rPr>
                <w:rFonts w:cs="Arial"/>
                <w:szCs w:val="18"/>
              </w:rPr>
              <w:t>See NOTE.</w:t>
            </w:r>
          </w:p>
        </w:tc>
      </w:tr>
      <w:tr w:rsidR="00956FA7" w14:paraId="038825B6"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82E755C" w14:textId="77777777" w:rsidR="00956FA7" w:rsidRDefault="00956FA7">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590132" w14:textId="77777777" w:rsidR="00956FA7" w:rsidRDefault="00956FA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8FAC8A"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0DAE7A6"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F5AA03" w14:textId="77777777" w:rsidR="00956FA7" w:rsidRDefault="00956FA7">
            <w:pPr>
              <w:pStyle w:val="TAL"/>
              <w:rPr>
                <w:rFonts w:cs="Arial"/>
                <w:szCs w:val="18"/>
              </w:rPr>
            </w:pPr>
            <w:r>
              <w:rPr>
                <w:rFonts w:cs="Arial"/>
                <w:szCs w:val="18"/>
              </w:rPr>
              <w:t xml:space="preserve">This IE shall be present if it is available. When present, it shall contain the user's GPSI. </w:t>
            </w:r>
          </w:p>
        </w:tc>
      </w:tr>
      <w:tr w:rsidR="00956FA7" w14:paraId="6AEE665A"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191B6AE5" w14:textId="77777777" w:rsidR="00956FA7" w:rsidRDefault="00956FA7">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hideMark/>
          </w:tcPr>
          <w:p w14:paraId="4BE09A5F" w14:textId="77777777" w:rsidR="00956FA7" w:rsidRDefault="00956FA7">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8F1DC9"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765161"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11CDA46" w14:textId="77777777" w:rsidR="00956FA7" w:rsidRDefault="00956FA7">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r>
      <w:tr w:rsidR="00956FA7" w14:paraId="0A468BCB"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56D96A01" w14:textId="77777777" w:rsidR="00956FA7" w:rsidRDefault="00956FA7">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hideMark/>
          </w:tcPr>
          <w:p w14:paraId="6DC48400" w14:textId="77777777" w:rsidR="00956FA7" w:rsidRDefault="00956FA7">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08D376"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8A5193B"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C5AB3A" w14:textId="77777777" w:rsidR="00956FA7" w:rsidRDefault="00956FA7">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r>
      <w:tr w:rsidR="00956FA7" w14:paraId="423E31E8"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4F6D954E" w14:textId="77777777" w:rsidR="00956FA7" w:rsidRDefault="00956FA7">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A05B1C5" w14:textId="77777777" w:rsidR="00956FA7" w:rsidRDefault="00956FA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781A3A5"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6F9296"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A574D53" w14:textId="77777777" w:rsidR="00956FA7" w:rsidRDefault="00956FA7">
            <w:pPr>
              <w:pStyle w:val="TAL"/>
              <w:rPr>
                <w:rFonts w:cs="Arial"/>
                <w:szCs w:val="18"/>
              </w:rPr>
            </w:pPr>
            <w:r>
              <w:rPr>
                <w:rFonts w:cs="Arial"/>
                <w:szCs w:val="18"/>
              </w:rPr>
              <w:t xml:space="preserve">This IE shall be present if at least one optional feature defined in clause 6.1.8 is supported. </w:t>
            </w:r>
          </w:p>
        </w:tc>
      </w:tr>
      <w:tr w:rsidR="00956FA7" w14:paraId="51D3AFB4"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70D796E" w14:textId="77777777" w:rsidR="00956FA7" w:rsidRDefault="00956FA7">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F85D3C" w14:textId="77777777" w:rsidR="00956FA7" w:rsidRDefault="00956FA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1D8C54"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9D61F0"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5C2EB8E" w14:textId="77777777" w:rsidR="00956FA7" w:rsidRDefault="00956FA7">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956FA7" w14:paraId="32DB419C"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410875D1" w14:textId="77777777" w:rsidR="00956FA7" w:rsidRDefault="00956FA7">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9C34" w14:textId="77777777" w:rsidR="00956FA7" w:rsidRDefault="00956F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216975"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D77D00"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E35E7C" w14:textId="77777777" w:rsidR="00956FA7" w:rsidRDefault="00956FA7">
            <w:pPr>
              <w:pStyle w:val="TAL"/>
              <w:rPr>
                <w:rFonts w:cs="Arial"/>
                <w:szCs w:val="18"/>
              </w:rPr>
            </w:pPr>
            <w:r>
              <w:rPr>
                <w:rFonts w:cs="Arial"/>
                <w:szCs w:val="18"/>
              </w:rPr>
              <w:t>This IE shall be present during an EPS to 5GS handover preparation using the N26 interface.</w:t>
            </w:r>
          </w:p>
          <w:p w14:paraId="75ACB40E" w14:textId="77777777" w:rsidR="00956FA7" w:rsidRDefault="00956FA7">
            <w:pPr>
              <w:pStyle w:val="TAL"/>
              <w:rPr>
                <w:rFonts w:cs="Arial"/>
                <w:szCs w:val="18"/>
              </w:rPr>
            </w:pPr>
          </w:p>
          <w:p w14:paraId="7D846455" w14:textId="77777777" w:rsidR="00956FA7" w:rsidRDefault="00956FA7">
            <w:pPr>
              <w:pStyle w:val="TAL"/>
              <w:rPr>
                <w:rFonts w:cs="Arial"/>
                <w:szCs w:val="18"/>
              </w:rPr>
            </w:pPr>
            <w:r>
              <w:rPr>
                <w:rFonts w:cs="Arial"/>
                <w:szCs w:val="18"/>
              </w:rPr>
              <w:t>When present, it shall be set as follows:</w:t>
            </w:r>
          </w:p>
          <w:p w14:paraId="5B0A1CC5" w14:textId="77777777" w:rsidR="00956FA7" w:rsidRDefault="00956FA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2DFE9034" w14:textId="77777777" w:rsidR="00956FA7" w:rsidRDefault="00956FA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w:t>
            </w:r>
          </w:p>
          <w:p w14:paraId="19EEDE2E" w14:textId="77777777" w:rsidR="00956FA7" w:rsidRDefault="00956FA7">
            <w:pPr>
              <w:pStyle w:val="TAL"/>
              <w:rPr>
                <w:rFonts w:cs="Arial"/>
                <w:szCs w:val="18"/>
              </w:rPr>
            </w:pPr>
            <w:r>
              <w:rPr>
                <w:rFonts w:cs="Arial"/>
                <w:szCs w:val="18"/>
              </w:rPr>
              <w:t>It shall be set to "true" during an EPS to 5GS handover preparation using the N26 interface.</w:t>
            </w:r>
          </w:p>
          <w:p w14:paraId="7BCE4287" w14:textId="77777777" w:rsidR="00956FA7" w:rsidRDefault="00956FA7">
            <w:pPr>
              <w:pStyle w:val="TAL"/>
              <w:rPr>
                <w:rFonts w:cs="Arial"/>
                <w:szCs w:val="18"/>
              </w:rPr>
            </w:pPr>
          </w:p>
        </w:tc>
      </w:tr>
      <w:tr w:rsidR="00956FA7" w14:paraId="709944E1"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070CE39" w14:textId="77777777" w:rsidR="00956FA7" w:rsidRDefault="00956FA7">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A41E4D" w14:textId="77777777" w:rsidR="00956FA7" w:rsidRDefault="00956FA7">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2B2F4A"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C1F004"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21A3E4" w14:textId="77777777" w:rsidR="00956FA7" w:rsidRDefault="00956FA7">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r>
      <w:tr w:rsidR="00956FA7" w14:paraId="39436055"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42F470E3" w14:textId="77777777" w:rsidR="00956FA7" w:rsidRDefault="00956FA7">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9B85C3" w14:textId="77777777" w:rsidR="00956FA7" w:rsidRDefault="00956F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6766C1"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DDB695"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B23C02" w14:textId="77777777" w:rsidR="00956FA7" w:rsidRDefault="00956FA7">
            <w:pPr>
              <w:pStyle w:val="TAL"/>
              <w:rPr>
                <w:rFonts w:cs="Arial"/>
                <w:szCs w:val="18"/>
              </w:rPr>
            </w:pPr>
            <w:r>
              <w:rPr>
                <w:rFonts w:cs="Arial"/>
                <w:szCs w:val="18"/>
              </w:rPr>
              <w:t>This IE shall be present and set to true if the UE requests to setup an always-on PDU session and this is allowed by local policy in the V-SMF.</w:t>
            </w:r>
          </w:p>
          <w:p w14:paraId="18B4F651" w14:textId="77777777" w:rsidR="00956FA7" w:rsidRDefault="00956FA7">
            <w:pPr>
              <w:pStyle w:val="TAL"/>
              <w:rPr>
                <w:rFonts w:cs="Arial"/>
                <w:szCs w:val="18"/>
              </w:rPr>
            </w:pPr>
          </w:p>
          <w:p w14:paraId="715A2FE1" w14:textId="77777777" w:rsidR="00956FA7" w:rsidRDefault="00956FA7">
            <w:pPr>
              <w:pStyle w:val="TAL"/>
              <w:rPr>
                <w:rFonts w:cs="Arial"/>
                <w:szCs w:val="18"/>
              </w:rPr>
            </w:pPr>
            <w:r>
              <w:rPr>
                <w:rFonts w:cs="Arial"/>
                <w:szCs w:val="18"/>
              </w:rPr>
              <w:t>When present, it shall be set as follows:</w:t>
            </w:r>
          </w:p>
          <w:p w14:paraId="2BEBBC42" w14:textId="77777777" w:rsidR="00956FA7" w:rsidRDefault="00956FA7">
            <w:pPr>
              <w:pStyle w:val="TAL"/>
              <w:rPr>
                <w:rFonts w:cs="Arial"/>
                <w:szCs w:val="18"/>
              </w:rPr>
            </w:pPr>
          </w:p>
          <w:p w14:paraId="0DA1EAA6" w14:textId="77777777" w:rsidR="00956FA7" w:rsidRDefault="00956FA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17B39E66" w14:textId="77777777" w:rsidR="00956FA7" w:rsidRDefault="00956FA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0D07C74" w14:textId="77777777" w:rsidR="00956FA7" w:rsidRDefault="00956FA7">
            <w:pPr>
              <w:pStyle w:val="TAL"/>
              <w:rPr>
                <w:rFonts w:cs="Arial"/>
                <w:szCs w:val="18"/>
              </w:rPr>
            </w:pPr>
          </w:p>
        </w:tc>
      </w:tr>
      <w:tr w:rsidR="00956FA7" w14:paraId="189FF1F5"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8D36FD3" w14:textId="77777777" w:rsidR="00956FA7" w:rsidRDefault="00956FA7">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75CE6B" w14:textId="77777777" w:rsidR="00956FA7" w:rsidRDefault="00956FA7">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7C8D67"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497A8A"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EEDCF8" w14:textId="77777777" w:rsidR="00956FA7" w:rsidRDefault="00956FA7">
            <w:pPr>
              <w:pStyle w:val="TAL"/>
              <w:rPr>
                <w:rFonts w:cs="Arial"/>
                <w:szCs w:val="18"/>
              </w:rPr>
            </w:pPr>
            <w:r>
              <w:rPr>
                <w:szCs w:val="18"/>
              </w:rPr>
              <w:t>When present, it shall indicate the identity of the UDM group serving the UE.</w:t>
            </w:r>
          </w:p>
        </w:tc>
      </w:tr>
      <w:tr w:rsidR="00956FA7" w14:paraId="1CBEEAC2"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4B121201" w14:textId="77777777" w:rsidR="00956FA7" w:rsidRDefault="00956FA7">
            <w:pPr>
              <w:pStyle w:val="TAL"/>
            </w:pPr>
            <w:proofErr w:type="spellStart"/>
            <w:r>
              <w:lastRenderedPageBreak/>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498D94" w14:textId="77777777" w:rsidR="00956FA7" w:rsidRDefault="00956FA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3C918BF"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C710C9"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3DBA7BF" w14:textId="77777777" w:rsidR="00956FA7" w:rsidRDefault="00956FA7">
            <w:pPr>
              <w:pStyle w:val="TAL"/>
              <w:rPr>
                <w:rFonts w:cs="Arial"/>
                <w:szCs w:val="18"/>
              </w:rPr>
            </w:pPr>
            <w:r>
              <w:rPr>
                <w:szCs w:val="18"/>
              </w:rPr>
              <w:t>When present, it shall indicate the Routing Indicator of the UE.</w:t>
            </w:r>
          </w:p>
        </w:tc>
      </w:tr>
      <w:tr w:rsidR="00956FA7" w14:paraId="68A6FDF7"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340D9EF" w14:textId="77777777" w:rsidR="00956FA7" w:rsidRDefault="00956FA7">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58E46" w14:textId="77777777" w:rsidR="00956FA7" w:rsidRDefault="00956FA7">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5FF535"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4EF408"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F4A176" w14:textId="77777777" w:rsidR="00956FA7" w:rsidRDefault="00956FA7">
            <w:pPr>
              <w:pStyle w:val="TAL"/>
              <w:rPr>
                <w:rFonts w:cs="Arial"/>
                <w:szCs w:val="18"/>
              </w:rPr>
            </w:pPr>
            <w:r>
              <w:rPr>
                <w:rFonts w:cs="Arial"/>
                <w:szCs w:val="18"/>
              </w:rPr>
              <w:t>This IE may be present if the indication has been received from AMF and is allowed to be forwarded to H-SMF by operator configuration.</w:t>
            </w:r>
          </w:p>
          <w:p w14:paraId="0EE2FB72" w14:textId="77777777" w:rsidR="00956FA7" w:rsidRDefault="00956FA7">
            <w:pPr>
              <w:pStyle w:val="TAL"/>
              <w:rPr>
                <w:rFonts w:cs="Arial"/>
                <w:szCs w:val="18"/>
              </w:rPr>
            </w:pPr>
          </w:p>
          <w:p w14:paraId="34D4F425" w14:textId="77777777" w:rsidR="00956FA7" w:rsidRDefault="00956FA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56FA7" w14:paraId="614228EC"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969D45B" w14:textId="77777777" w:rsidR="00956FA7" w:rsidRDefault="00956FA7">
            <w:pPr>
              <w:pStyle w:val="TAL"/>
            </w:pPr>
            <w:proofErr w:type="spellStart"/>
            <w:r>
              <w:t>vSmfServiceInstanceId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0488EB" w14:textId="77777777" w:rsidR="00956FA7" w:rsidRDefault="00956FA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5055B63"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8FD1C2"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D6EF5CA" w14:textId="77777777" w:rsidR="00956FA7" w:rsidRDefault="00956FA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4D818F4" w14:textId="77777777" w:rsidR="00956FA7" w:rsidRDefault="00956FA7">
            <w:pPr>
              <w:pStyle w:val="TAL"/>
              <w:rPr>
                <w:rFonts w:cs="Arial"/>
                <w:szCs w:val="18"/>
              </w:rPr>
            </w:pPr>
            <w:r>
              <w:rPr>
                <w:rFonts w:cs="Arial"/>
                <w:szCs w:val="18"/>
              </w:rPr>
              <w:t>This IE may be used by the H-SMF to identify PDU sessions affected by a failure or restart of the V-SMF service (see clauses 6.2 and 6.3 of 3GPP TS 23.527 [24]).</w:t>
            </w:r>
          </w:p>
        </w:tc>
      </w:tr>
      <w:tr w:rsidR="00956FA7" w14:paraId="2E2BE38B"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4228CF3C" w14:textId="77777777" w:rsidR="00956FA7" w:rsidRDefault="00956FA7">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3010C" w14:textId="77777777" w:rsidR="00956FA7" w:rsidRDefault="00956FA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6BF171"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1A4BD9"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5DCAED4" w14:textId="77777777" w:rsidR="00956FA7" w:rsidRDefault="00956FA7">
            <w:pPr>
              <w:pStyle w:val="TAL"/>
              <w:rPr>
                <w:rFonts w:cs="Arial"/>
                <w:szCs w:val="18"/>
              </w:rPr>
            </w:pPr>
            <w:r>
              <w:rPr>
                <w:rFonts w:cs="Arial"/>
                <w:szCs w:val="18"/>
              </w:rPr>
              <w:t>Timestamp when the V-SMF service instance serving the PDU session was (re)started (see clause 6.3 of 3GPP TS 23.527 [24]).</w:t>
            </w:r>
          </w:p>
        </w:tc>
      </w:tr>
      <w:tr w:rsidR="00956FA7" w14:paraId="57638CB4"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64C50DF5" w14:textId="77777777" w:rsidR="00956FA7" w:rsidRDefault="00956FA7">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B54E43" w14:textId="77777777" w:rsidR="00956FA7" w:rsidRDefault="00956FA7">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884D83"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126718"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909C8A8" w14:textId="77777777" w:rsidR="00956FA7" w:rsidRDefault="00956FA7">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r>
      <w:tr w:rsidR="00956FA7" w14:paraId="038905BF"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119ADA9" w14:textId="77777777" w:rsidR="00956FA7" w:rsidRDefault="00956FA7">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27DED2" w14:textId="77777777" w:rsidR="00956FA7" w:rsidRDefault="00956FA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19C017F" w14:textId="77777777" w:rsidR="00956FA7" w:rsidRDefault="00956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F22B7E"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7B701D" w14:textId="77777777" w:rsidR="00956FA7" w:rsidRDefault="00956FA7">
            <w:pPr>
              <w:pStyle w:val="TAL"/>
              <w:rPr>
                <w:rFonts w:cs="Arial"/>
                <w:szCs w:val="18"/>
              </w:rPr>
            </w:pPr>
            <w:r>
              <w:rPr>
                <w:rFonts w:cs="Arial"/>
                <w:szCs w:val="18"/>
              </w:rPr>
              <w:t xml:space="preserve">Charging ID (see </w:t>
            </w:r>
            <w:r>
              <w:rPr>
                <w:noProof/>
                <w:lang w:val="en-US"/>
              </w:rPr>
              <w:t xml:space="preserve">clauses 5.1.9.1 of 3GPP TS 32.255 [25]). </w:t>
            </w:r>
          </w:p>
        </w:tc>
      </w:tr>
      <w:tr w:rsidR="00956FA7" w14:paraId="5201F324"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3AAE1195" w14:textId="77777777" w:rsidR="00956FA7" w:rsidRDefault="00956FA7">
            <w:pPr>
              <w:pStyle w:val="TAL"/>
            </w:pPr>
            <w:proofErr w:type="spellStart"/>
            <w:r>
              <w:t>oldPduSessionId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E54683" w14:textId="77777777" w:rsidR="00956FA7" w:rsidRDefault="00956FA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EF112" w14:textId="77777777" w:rsidR="00956FA7" w:rsidRDefault="00956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32571" w14:textId="77777777" w:rsidR="00956FA7" w:rsidRDefault="00956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C03B16" w14:textId="77777777" w:rsidR="00956FA7" w:rsidRDefault="00956FA7">
            <w:pPr>
              <w:pStyle w:val="TAL"/>
              <w:rPr>
                <w:rFonts w:cs="Arial"/>
                <w:szCs w:val="18"/>
              </w:rPr>
            </w:pPr>
            <w:r>
              <w:rPr>
                <w:rFonts w:cs="Arial"/>
                <w:szCs w:val="18"/>
              </w:rPr>
              <w:t>This IE shall be present if this information is received from the UE and the same SMF is selected for SSC mode 3.</w:t>
            </w:r>
          </w:p>
          <w:p w14:paraId="0EA7AF6F" w14:textId="77777777" w:rsidR="00956FA7" w:rsidRDefault="00956FA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r>
      <w:tr w:rsidR="00956FA7" w14:paraId="5CE2C0AF"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2FD9804D" w14:textId="77777777" w:rsidR="00956FA7" w:rsidRDefault="00956FA7">
            <w:pPr>
              <w:pStyle w:val="TAL"/>
            </w:pPr>
            <w:proofErr w:type="spellStart"/>
            <w:r>
              <w:rPr>
                <w:lang w:eastAsia="zh-CN"/>
              </w:rPr>
              <w:t>epsBearerCtxStatus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1BC3BE" w14:textId="77777777" w:rsidR="00956FA7" w:rsidRDefault="00956FA7">
            <w:pPr>
              <w:pStyle w:val="TAL"/>
            </w:pPr>
            <w:proofErr w:type="spellStart"/>
            <w:r>
              <w:rPr>
                <w:lang w:eastAsia="zh-CN"/>
              </w:rPr>
              <w:t>EpsBearerContextStatus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312B96" w14:textId="77777777" w:rsidR="00956FA7" w:rsidRDefault="00956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61F1FC" w14:textId="77777777" w:rsidR="00956FA7" w:rsidRDefault="00956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F8D17E0" w14:textId="77777777" w:rsidR="00956FA7" w:rsidRDefault="00956FA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2D9E994" w14:textId="77777777" w:rsidR="00956FA7" w:rsidRDefault="00956FA7">
            <w:pPr>
              <w:pStyle w:val="TAL"/>
              <w:rPr>
                <w:rFonts w:cs="Arial"/>
                <w:szCs w:val="18"/>
              </w:rPr>
            </w:pPr>
            <w:r>
              <w:rPr>
                <w:rFonts w:cs="Arial"/>
                <w:szCs w:val="18"/>
                <w:lang w:eastAsia="zh-CN"/>
              </w:rPr>
              <w:t xml:space="preserve">When present, it shall be set to the value received in the Create SM Context request. </w:t>
            </w:r>
          </w:p>
        </w:tc>
      </w:tr>
      <w:tr w:rsidR="00956FA7" w14:paraId="153977C5"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0206E553" w14:textId="77777777" w:rsidR="00956FA7" w:rsidRDefault="00956FA7">
            <w:pPr>
              <w:pStyle w:val="TAL"/>
              <w:rPr>
                <w:lang w:eastAsia="zh-CN"/>
              </w:rPr>
            </w:pPr>
            <w:proofErr w:type="spellStart"/>
            <w:r>
              <w:t>amfNfId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985C45" w14:textId="77777777" w:rsidR="00956FA7" w:rsidRDefault="00956FA7">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18A8F9" w14:textId="77777777" w:rsidR="00956FA7" w:rsidRDefault="00956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2172424" w14:textId="77777777" w:rsidR="00956FA7" w:rsidRDefault="00956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4CD217B9" w14:textId="77777777" w:rsidR="00956FA7" w:rsidRDefault="00956FA7">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32E4F937" w14:textId="77777777" w:rsidR="00956FA7" w:rsidRDefault="00956FA7">
            <w:pPr>
              <w:pStyle w:val="TAL"/>
              <w:rPr>
                <w:rFonts w:cs="Arial"/>
                <w:szCs w:val="18"/>
                <w:lang w:eastAsia="zh-CN"/>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4.3.2.2.2 of 3GPP </w:t>
            </w:r>
            <w:r>
              <w:rPr>
                <w:rFonts w:cs="Arial"/>
                <w:szCs w:val="18"/>
              </w:rPr>
              <w:t>TS </w:t>
            </w:r>
            <w:r>
              <w:t>23</w:t>
            </w:r>
            <w:r>
              <w:rPr>
                <w:rFonts w:cs="Arial"/>
                <w:szCs w:val="18"/>
              </w:rPr>
              <w:t>.502 [3].</w:t>
            </w:r>
          </w:p>
        </w:tc>
      </w:tr>
      <w:tr w:rsidR="00956FA7" w14:paraId="02A1F55B" w14:textId="77777777" w:rsidTr="00956FA7">
        <w:trPr>
          <w:jc w:val="center"/>
        </w:trPr>
        <w:tc>
          <w:tcPr>
            <w:tcW w:w="2090" w:type="dxa"/>
            <w:tcBorders>
              <w:top w:val="single" w:sz="4" w:space="0" w:color="auto"/>
              <w:left w:val="single" w:sz="4" w:space="0" w:color="auto"/>
              <w:bottom w:val="single" w:sz="4" w:space="0" w:color="auto"/>
              <w:right w:val="single" w:sz="4" w:space="0" w:color="auto"/>
            </w:tcBorders>
            <w:hideMark/>
          </w:tcPr>
          <w:p w14:paraId="58B46A4D" w14:textId="77777777" w:rsidR="00956FA7" w:rsidRDefault="00956FA7">
            <w:pPr>
              <w:pStyle w:val="TAL"/>
              <w:rPr>
                <w:lang w:eastAsia="zh-CN"/>
              </w:rPr>
            </w:pPr>
            <w:proofErr w:type="spellStart"/>
            <w:r>
              <w:t>guami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5EEC7C" w14:textId="77777777" w:rsidR="00956FA7" w:rsidRDefault="00956FA7">
            <w:pPr>
              <w:pStyle w:val="TAL"/>
              <w:rPr>
                <w:lang w:eastAsia="zh-CN"/>
              </w:rPr>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A302BB" w14:textId="77777777" w:rsidR="00956FA7" w:rsidRDefault="00956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8AC5D76" w14:textId="77777777" w:rsidR="00956FA7" w:rsidRDefault="00956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78A1AB5" w14:textId="77777777" w:rsidR="00956FA7" w:rsidRDefault="00956FA7">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682F88DA" w14:textId="77777777" w:rsidR="00956FA7" w:rsidRDefault="00956FA7">
            <w:pPr>
              <w:pStyle w:val="TAL"/>
              <w:rPr>
                <w:rFonts w:cs="Arial"/>
                <w:szCs w:val="18"/>
                <w:lang w:eastAsia="zh-CN"/>
              </w:rPr>
            </w:pPr>
            <w:r>
              <w:rPr>
                <w:rFonts w:cs="Arial"/>
                <w:szCs w:val="18"/>
              </w:rPr>
              <w:t>When present, it shall contain the serving AMF's GUAMI.</w:t>
            </w:r>
          </w:p>
        </w:tc>
      </w:tr>
      <w:tr w:rsidR="00956FA7" w14:paraId="4A3637CE" w14:textId="77777777" w:rsidTr="00956FA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A4E5597" w14:textId="77777777" w:rsidR="00956FA7" w:rsidRDefault="00956FA7">
            <w:pPr>
              <w:pStyle w:val="TAN"/>
            </w:pPr>
            <w:r>
              <w:t>NOTE:</w:t>
            </w:r>
            <w:r>
              <w:tab/>
              <w:t xml:space="preserve">In shared networks, the PLMN ID that is communicated in this IE shall be that of the selected Core Network Operator. </w:t>
            </w:r>
          </w:p>
        </w:tc>
      </w:tr>
      <w:bookmarkEnd w:id="4"/>
      <w:bookmarkEnd w:id="5"/>
      <w:bookmarkEnd w:id="6"/>
    </w:tbl>
    <w:p w14:paraId="5F158877" w14:textId="77777777" w:rsidR="005E0EB3" w:rsidRDefault="005E0EB3" w:rsidP="005E0EB3">
      <w:pPr>
        <w:rPr>
          <w:noProof/>
        </w:rPr>
      </w:pPr>
    </w:p>
    <w:p w14:paraId="58211B4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D65975" w14:textId="77777777" w:rsidR="000133D5" w:rsidRDefault="000133D5" w:rsidP="000133D5">
      <w:pPr>
        <w:pStyle w:val="Heading5"/>
      </w:pPr>
      <w:bookmarkStart w:id="11" w:name="_Toc25073947"/>
      <w:bookmarkStart w:id="12" w:name="_Toc34063130"/>
      <w:bookmarkStart w:id="13" w:name="_Toc36455994"/>
      <w:bookmarkStart w:id="14" w:name="_Toc36455537"/>
      <w:bookmarkStart w:id="15" w:name="_Toc27584235"/>
      <w:bookmarkStart w:id="16" w:name="_Toc20129608"/>
      <w:r>
        <w:lastRenderedPageBreak/>
        <w:t>6.1.6.2.19</w:t>
      </w:r>
      <w:r>
        <w:tab/>
        <w:t xml:space="preserve">Type: </w:t>
      </w:r>
      <w:proofErr w:type="spellStart"/>
      <w:r>
        <w:t>QosFlowSetupItem</w:t>
      </w:r>
      <w:bookmarkEnd w:id="14"/>
      <w:bookmarkEnd w:id="15"/>
      <w:bookmarkEnd w:id="16"/>
      <w:proofErr w:type="spellEnd"/>
    </w:p>
    <w:p w14:paraId="6232B16C" w14:textId="77777777" w:rsidR="000133D5" w:rsidRDefault="000133D5" w:rsidP="000133D5">
      <w:pPr>
        <w:pStyle w:val="TH"/>
      </w:pPr>
      <w:r>
        <w:rPr>
          <w:noProof/>
        </w:rPr>
        <w:t>Table </w:t>
      </w:r>
      <w:r>
        <w:t xml:space="preserve">6.1.6.2.19-1: </w:t>
      </w:r>
      <w:r>
        <w:rPr>
          <w:noProof/>
        </w:rPr>
        <w:t xml:space="preserve">Definition of type </w:t>
      </w:r>
      <w:proofErr w:type="spellStart"/>
      <w:r>
        <w:t>QosFlowSetupItem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33D5" w14:paraId="5D0F23B6"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CD66DB" w14:textId="77777777" w:rsidR="000133D5" w:rsidRDefault="000133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EFCB9B" w14:textId="77777777" w:rsidR="000133D5" w:rsidRDefault="000133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62D04E" w14:textId="77777777" w:rsidR="000133D5" w:rsidRDefault="000133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DDEF63" w14:textId="77777777" w:rsidR="000133D5" w:rsidRDefault="000133D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5ABDE" w14:textId="77777777" w:rsidR="000133D5" w:rsidRDefault="000133D5">
            <w:pPr>
              <w:pStyle w:val="TAH"/>
              <w:rPr>
                <w:rFonts w:cs="Arial"/>
                <w:szCs w:val="18"/>
              </w:rPr>
            </w:pPr>
            <w:r>
              <w:rPr>
                <w:rFonts w:cs="Arial"/>
                <w:szCs w:val="18"/>
              </w:rPr>
              <w:t>Description</w:t>
            </w:r>
          </w:p>
        </w:tc>
      </w:tr>
      <w:tr w:rsidR="000133D5" w14:paraId="4E546478"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28D9E292" w14:textId="77777777" w:rsidR="000133D5" w:rsidRDefault="000133D5">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D5D2A1" w14:textId="77777777" w:rsidR="000133D5" w:rsidRDefault="000133D5">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FE514B" w14:textId="77777777" w:rsidR="000133D5" w:rsidRDefault="000133D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98165D0"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42BC5E9" w14:textId="77777777" w:rsidR="000133D5" w:rsidRDefault="000133D5">
            <w:pPr>
              <w:pStyle w:val="TAL"/>
              <w:rPr>
                <w:rFonts w:cs="Arial"/>
                <w:szCs w:val="18"/>
              </w:rPr>
            </w:pPr>
            <w:r>
              <w:rPr>
                <w:rFonts w:cs="Arial"/>
                <w:szCs w:val="18"/>
              </w:rPr>
              <w:t>This IE shall contain the QoS Flow Identifier.</w:t>
            </w:r>
          </w:p>
        </w:tc>
      </w:tr>
      <w:tr w:rsidR="000133D5" w14:paraId="6FD2ED0A"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169F2DEE" w14:textId="77777777" w:rsidR="000133D5" w:rsidRDefault="000133D5">
            <w:pPr>
              <w:pStyle w:val="TAL"/>
            </w:pPr>
            <w:proofErr w:type="spellStart"/>
            <w:r>
              <w:t>qosRules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B1D13C" w14:textId="77777777" w:rsidR="000133D5" w:rsidRDefault="000133D5">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07B4D978" w14:textId="77777777" w:rsidR="000133D5" w:rsidRDefault="000133D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0078F02"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D062553" w14:textId="33622CAE" w:rsidR="000133D5" w:rsidRDefault="000133D5">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17" w:author="Ericsson - Lu Yunjie CT4#98e v1" w:date="2020-06-10T11:46:00Z">
              <w:r w:rsidR="00DE0306">
                <w:t xml:space="preserve"> (starting from octet 4)</w:t>
              </w:r>
            </w:ins>
            <w:r>
              <w:rPr>
                <w:rFonts w:cs="Arial"/>
                <w:szCs w:val="18"/>
              </w:rPr>
              <w:t>.</w:t>
            </w:r>
          </w:p>
        </w:tc>
      </w:tr>
      <w:tr w:rsidR="000133D5" w14:paraId="33050049"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09DC9DA2" w14:textId="77777777" w:rsidR="000133D5" w:rsidRDefault="000133D5">
            <w:pPr>
              <w:pStyle w:val="TAL"/>
            </w:pPr>
            <w:proofErr w:type="spellStart"/>
            <w:r>
              <w:t>ebi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981336" w14:textId="77777777" w:rsidR="000133D5" w:rsidRDefault="000133D5">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25E3C5" w14:textId="77777777" w:rsidR="000133D5" w:rsidRDefault="000133D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9FDECD"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03316F8" w14:textId="77777777" w:rsidR="000133D5" w:rsidRDefault="000133D5">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0133D5" w14:paraId="1A44E531"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61E8C257" w14:textId="77777777" w:rsidR="000133D5" w:rsidRDefault="000133D5">
            <w:pPr>
              <w:pStyle w:val="TAL"/>
            </w:pPr>
            <w:proofErr w:type="spellStart"/>
            <w:r>
              <w:t>qosFlowDescription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746AEF" w14:textId="77777777" w:rsidR="000133D5" w:rsidRDefault="000133D5">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423718CF"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BF89B3"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128354" w14:textId="5B538924" w:rsidR="000133D5" w:rsidRDefault="000133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18" w:author="Ericsson - Lu Yunjie CT4#98e v1" w:date="2020-06-10T11:46:00Z">
              <w:r w:rsidR="00217FBD">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r>
      <w:tr w:rsidR="000133D5" w14:paraId="6BDB69B3"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60193AB4" w14:textId="77777777" w:rsidR="000133D5" w:rsidRDefault="000133D5">
            <w:pPr>
              <w:pStyle w:val="TAL"/>
            </w:pPr>
            <w:proofErr w:type="spellStart"/>
            <w:r>
              <w:t>qosFlowProfile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EDE42E" w14:textId="77777777" w:rsidR="000133D5" w:rsidRDefault="000133D5">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579BEB"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054CBB"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55D6AEB" w14:textId="77777777" w:rsidR="000133D5" w:rsidRDefault="000133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r>
      <w:bookmarkEnd w:id="11"/>
      <w:bookmarkEnd w:id="12"/>
      <w:bookmarkEnd w:id="13"/>
    </w:tbl>
    <w:p w14:paraId="091FD7F9" w14:textId="77777777" w:rsidR="005E0EB3" w:rsidRDefault="005E0EB3" w:rsidP="005E0EB3">
      <w:pPr>
        <w:rPr>
          <w:noProof/>
        </w:rPr>
      </w:pPr>
    </w:p>
    <w:p w14:paraId="25AD1DE3"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D08C4F" w14:textId="77777777" w:rsidR="000133D5" w:rsidRDefault="000133D5" w:rsidP="000133D5">
      <w:pPr>
        <w:pStyle w:val="Heading5"/>
      </w:pPr>
      <w:bookmarkStart w:id="19" w:name="_Toc25073948"/>
      <w:bookmarkStart w:id="20" w:name="_Toc34063131"/>
      <w:bookmarkStart w:id="21" w:name="_Toc36455995"/>
      <w:bookmarkStart w:id="22" w:name="_Toc36455538"/>
      <w:bookmarkStart w:id="23" w:name="_Toc27584236"/>
      <w:bookmarkStart w:id="24" w:name="_Toc20129609"/>
      <w:r>
        <w:t>6.1.6.2.20</w:t>
      </w:r>
      <w:r>
        <w:tab/>
        <w:t xml:space="preserve">Type: </w:t>
      </w:r>
      <w:proofErr w:type="spellStart"/>
      <w:r>
        <w:t>QosFlowAddModifyRequestItem</w:t>
      </w:r>
      <w:bookmarkEnd w:id="22"/>
      <w:bookmarkEnd w:id="23"/>
      <w:bookmarkEnd w:id="24"/>
      <w:proofErr w:type="spellEnd"/>
    </w:p>
    <w:p w14:paraId="56A3729D" w14:textId="77777777" w:rsidR="000133D5" w:rsidRDefault="000133D5" w:rsidP="000133D5">
      <w:pPr>
        <w:pStyle w:val="TH"/>
      </w:pPr>
      <w:r>
        <w:rPr>
          <w:noProof/>
        </w:rPr>
        <w:t>Table </w:t>
      </w:r>
      <w:r>
        <w:t xml:space="preserve">6.1.6.2.20-1: </w:t>
      </w:r>
      <w:r>
        <w:rPr>
          <w:noProof/>
        </w:rPr>
        <w:t xml:space="preserve">Definition of type </w:t>
      </w:r>
      <w:proofErr w:type="spellStart"/>
      <w:r>
        <w:t>QosFlowAddModifyRequestItem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33D5" w14:paraId="25A22C48"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70C88D" w14:textId="77777777" w:rsidR="000133D5" w:rsidRDefault="000133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AA90F" w14:textId="77777777" w:rsidR="000133D5" w:rsidRDefault="000133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46424" w14:textId="77777777" w:rsidR="000133D5" w:rsidRDefault="000133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427BB0" w14:textId="77777777" w:rsidR="000133D5" w:rsidRDefault="000133D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8FFB22" w14:textId="77777777" w:rsidR="000133D5" w:rsidRDefault="000133D5">
            <w:pPr>
              <w:pStyle w:val="TAH"/>
              <w:rPr>
                <w:rFonts w:cs="Arial"/>
                <w:szCs w:val="18"/>
              </w:rPr>
            </w:pPr>
            <w:r>
              <w:rPr>
                <w:rFonts w:cs="Arial"/>
                <w:szCs w:val="18"/>
              </w:rPr>
              <w:t>Description</w:t>
            </w:r>
          </w:p>
        </w:tc>
      </w:tr>
      <w:tr w:rsidR="000133D5" w14:paraId="06142CE5"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59899355" w14:textId="77777777" w:rsidR="000133D5" w:rsidRDefault="000133D5">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E6012B" w14:textId="77777777" w:rsidR="000133D5" w:rsidRDefault="000133D5">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C78791" w14:textId="77777777" w:rsidR="000133D5" w:rsidRDefault="000133D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0A8A150"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0415986" w14:textId="77777777" w:rsidR="000133D5" w:rsidRDefault="000133D5">
            <w:pPr>
              <w:pStyle w:val="TAL"/>
              <w:rPr>
                <w:rFonts w:cs="Arial"/>
                <w:szCs w:val="18"/>
              </w:rPr>
            </w:pPr>
            <w:r>
              <w:rPr>
                <w:rFonts w:cs="Arial"/>
                <w:szCs w:val="18"/>
              </w:rPr>
              <w:t>This IE shall contain the QoS Flow Identifier.</w:t>
            </w:r>
          </w:p>
        </w:tc>
      </w:tr>
      <w:tr w:rsidR="000133D5" w14:paraId="74D4D55E"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4F0AFE0B" w14:textId="77777777" w:rsidR="000133D5" w:rsidRDefault="000133D5">
            <w:pPr>
              <w:pStyle w:val="TAL"/>
            </w:pPr>
            <w:proofErr w:type="spellStart"/>
            <w:r>
              <w:t>ebi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C0D651" w14:textId="77777777" w:rsidR="000133D5" w:rsidRDefault="000133D5">
            <w:pPr>
              <w:pStyle w:val="TAL"/>
            </w:pPr>
            <w:proofErr w:type="spellStart"/>
            <w: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EAD7F6" w14:textId="77777777" w:rsidR="000133D5" w:rsidRDefault="000133D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6BDFFF"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7CF522" w14:textId="77777777" w:rsidR="000133D5" w:rsidRDefault="000133D5">
            <w:pPr>
              <w:pStyle w:val="TAL"/>
              <w:rPr>
                <w:rFonts w:cs="Arial"/>
                <w:szCs w:val="18"/>
              </w:rPr>
            </w:pPr>
            <w:r>
              <w:rPr>
                <w:rFonts w:cs="Arial"/>
                <w:szCs w:val="18"/>
              </w:rPr>
              <w:t>This IE shall be included when the EPS Bearer ID associated with a QoS Flow is modified. When present, this IE shall contain the EPS Bearer ID.</w:t>
            </w:r>
          </w:p>
        </w:tc>
      </w:tr>
      <w:tr w:rsidR="000133D5" w14:paraId="2468DA8F"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240A63F2" w14:textId="77777777" w:rsidR="000133D5" w:rsidRDefault="000133D5">
            <w:pPr>
              <w:pStyle w:val="TAL"/>
            </w:pPr>
            <w:proofErr w:type="spellStart"/>
            <w:r>
              <w:t>qosRules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A90ADD" w14:textId="77777777" w:rsidR="000133D5" w:rsidRDefault="000133D5">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191292DC"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98BBD7"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6B109B" w14:textId="0DF2B377" w:rsidR="000133D5" w:rsidRDefault="000133D5">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25" w:author="Ericsson - Lu Yunjie CT4#98e v1" w:date="2020-06-10T11:46:00Z">
              <w:r w:rsidR="00D75150">
                <w:t xml:space="preserve"> (starting from octet 4)</w:t>
              </w:r>
            </w:ins>
            <w:r>
              <w:rPr>
                <w:rFonts w:cs="Arial"/>
                <w:szCs w:val="18"/>
              </w:rPr>
              <w:t>.</w:t>
            </w:r>
          </w:p>
        </w:tc>
      </w:tr>
      <w:tr w:rsidR="000133D5" w14:paraId="38CE1C30"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65956807" w14:textId="77777777" w:rsidR="000133D5" w:rsidRDefault="000133D5">
            <w:pPr>
              <w:pStyle w:val="TAL"/>
            </w:pPr>
            <w:proofErr w:type="spellStart"/>
            <w:r>
              <w:t>qosFlowDescription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C4CAB5" w14:textId="77777777" w:rsidR="000133D5" w:rsidRDefault="000133D5">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2BA14664"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162C7D"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EB5A02A" w14:textId="729297DE" w:rsidR="000133D5" w:rsidRDefault="000133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26" w:author="Ericsson - Lu Yunjie CT4#98e v1" w:date="2020-06-10T11:47:00Z">
              <w:r w:rsidR="00D75150">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r>
      <w:tr w:rsidR="000133D5" w14:paraId="203FBF72"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561C285D" w14:textId="77777777" w:rsidR="000133D5" w:rsidRDefault="000133D5">
            <w:pPr>
              <w:pStyle w:val="TAL"/>
            </w:pPr>
            <w:proofErr w:type="spellStart"/>
            <w:r>
              <w:t>qosFlowProfile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56A34" w14:textId="77777777" w:rsidR="000133D5" w:rsidRDefault="000133D5">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080E61"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1C6FA2"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F3963B" w14:textId="77777777" w:rsidR="000133D5" w:rsidRDefault="000133D5">
            <w:pPr>
              <w:pStyle w:val="TAL"/>
              <w:rPr>
                <w:rFonts w:cs="Arial"/>
                <w:szCs w:val="18"/>
              </w:rPr>
            </w:pPr>
            <w:r>
              <w:rPr>
                <w:rFonts w:cs="Arial"/>
                <w:szCs w:val="18"/>
              </w:rPr>
              <w:t>When present, this IE shall contain the description of the QoS Flow level QoS parameters.</w:t>
            </w:r>
          </w:p>
          <w:p w14:paraId="1FD7435B" w14:textId="77777777" w:rsidR="000133D5" w:rsidRDefault="000133D5">
            <w:pPr>
              <w:pStyle w:val="TAL"/>
              <w:rPr>
                <w:rFonts w:cs="Arial"/>
                <w:szCs w:val="18"/>
              </w:rPr>
            </w:pPr>
            <w:r>
              <w:rPr>
                <w:rFonts w:cs="Arial"/>
                <w:szCs w:val="18"/>
              </w:rPr>
              <w:t>When modifying a QoS flow, the IE shall only contain the QoS Flow profile's attributes which are modified.</w:t>
            </w:r>
          </w:p>
        </w:tc>
      </w:tr>
      <w:bookmarkEnd w:id="19"/>
      <w:bookmarkEnd w:id="20"/>
      <w:bookmarkEnd w:id="21"/>
    </w:tbl>
    <w:p w14:paraId="7D604A4E" w14:textId="77777777" w:rsidR="005E0EB3" w:rsidRDefault="005E0EB3" w:rsidP="005E0EB3">
      <w:pPr>
        <w:rPr>
          <w:noProof/>
        </w:rPr>
      </w:pPr>
    </w:p>
    <w:p w14:paraId="720F7F0E"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C9FB4F" w14:textId="77777777" w:rsidR="000133D5" w:rsidRDefault="000133D5" w:rsidP="000133D5">
      <w:pPr>
        <w:pStyle w:val="Heading5"/>
      </w:pPr>
      <w:bookmarkStart w:id="27" w:name="_Toc25073949"/>
      <w:bookmarkStart w:id="28" w:name="_Toc34063132"/>
      <w:bookmarkStart w:id="29" w:name="_Toc36455996"/>
      <w:bookmarkStart w:id="30" w:name="_Toc36455539"/>
      <w:bookmarkStart w:id="31" w:name="_Toc27584237"/>
      <w:bookmarkStart w:id="32" w:name="_Toc20129610"/>
      <w:r>
        <w:lastRenderedPageBreak/>
        <w:t>6.1.6.2.21</w:t>
      </w:r>
      <w:r>
        <w:tab/>
        <w:t xml:space="preserve">Type: </w:t>
      </w:r>
      <w:proofErr w:type="spellStart"/>
      <w:r>
        <w:t>QosFlowReleaseRequestItem</w:t>
      </w:r>
      <w:bookmarkEnd w:id="30"/>
      <w:bookmarkEnd w:id="31"/>
      <w:bookmarkEnd w:id="32"/>
      <w:proofErr w:type="spellEnd"/>
    </w:p>
    <w:p w14:paraId="1CBAE16A" w14:textId="77777777" w:rsidR="000133D5" w:rsidRDefault="000133D5" w:rsidP="000133D5">
      <w:pPr>
        <w:pStyle w:val="TH"/>
      </w:pPr>
      <w:r>
        <w:rPr>
          <w:noProof/>
        </w:rPr>
        <w:t>Table </w:t>
      </w:r>
      <w:r>
        <w:t xml:space="preserve">6.1.6.2.21-1: </w:t>
      </w:r>
      <w:r>
        <w:rPr>
          <w:noProof/>
        </w:rPr>
        <w:t xml:space="preserve">Definition of type </w:t>
      </w:r>
      <w:proofErr w:type="spellStart"/>
      <w:r>
        <w:t>QosFlowReleaseRequestItem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33D5" w14:paraId="6F6BC095"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65F92" w14:textId="77777777" w:rsidR="000133D5" w:rsidRDefault="000133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6D497F" w14:textId="77777777" w:rsidR="000133D5" w:rsidRDefault="000133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A93E5D" w14:textId="77777777" w:rsidR="000133D5" w:rsidRDefault="000133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CA5C97" w14:textId="77777777" w:rsidR="000133D5" w:rsidRDefault="000133D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4EC86D" w14:textId="77777777" w:rsidR="000133D5" w:rsidRDefault="000133D5">
            <w:pPr>
              <w:pStyle w:val="TAH"/>
              <w:rPr>
                <w:rFonts w:cs="Arial"/>
                <w:szCs w:val="18"/>
              </w:rPr>
            </w:pPr>
            <w:r>
              <w:rPr>
                <w:rFonts w:cs="Arial"/>
                <w:szCs w:val="18"/>
              </w:rPr>
              <w:t>Description</w:t>
            </w:r>
          </w:p>
        </w:tc>
      </w:tr>
      <w:tr w:rsidR="000133D5" w14:paraId="3C7DFA71"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13C7FCCF" w14:textId="77777777" w:rsidR="000133D5" w:rsidRDefault="000133D5">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3A3B3B" w14:textId="77777777" w:rsidR="000133D5" w:rsidRDefault="000133D5">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FF42D1" w14:textId="77777777" w:rsidR="000133D5" w:rsidRDefault="000133D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9B3137C"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5FF416E" w14:textId="77777777" w:rsidR="000133D5" w:rsidRDefault="000133D5">
            <w:pPr>
              <w:pStyle w:val="TAL"/>
              <w:rPr>
                <w:rFonts w:cs="Arial"/>
                <w:szCs w:val="18"/>
              </w:rPr>
            </w:pPr>
            <w:r>
              <w:rPr>
                <w:rFonts w:cs="Arial"/>
                <w:szCs w:val="18"/>
              </w:rPr>
              <w:t>This IE shall contain the QoS Flow Identifier.</w:t>
            </w:r>
          </w:p>
        </w:tc>
      </w:tr>
      <w:tr w:rsidR="000133D5" w14:paraId="742EBDE3"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47FDA6F4" w14:textId="77777777" w:rsidR="000133D5" w:rsidRDefault="000133D5">
            <w:pPr>
              <w:pStyle w:val="TAL"/>
            </w:pPr>
            <w:proofErr w:type="spellStart"/>
            <w:r>
              <w:t>qosRules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FAB9AD" w14:textId="77777777" w:rsidR="000133D5" w:rsidRDefault="000133D5">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75B21649"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0DD2B3"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958F152" w14:textId="41C44052" w:rsidR="000133D5" w:rsidRDefault="000133D5">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33" w:author="Ericsson - Lu Yunjie CT4#98e v1" w:date="2020-06-10T11:47:00Z">
              <w:r w:rsidR="00625AC0">
                <w:t xml:space="preserve"> (starting from octet 4)</w:t>
              </w:r>
            </w:ins>
            <w:r>
              <w:rPr>
                <w:rFonts w:cs="Arial"/>
                <w:szCs w:val="18"/>
              </w:rPr>
              <w:t>.</w:t>
            </w:r>
          </w:p>
        </w:tc>
      </w:tr>
      <w:tr w:rsidR="000133D5" w14:paraId="2386AA8D"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4037AB45" w14:textId="77777777" w:rsidR="000133D5" w:rsidRDefault="000133D5">
            <w:pPr>
              <w:pStyle w:val="TAL"/>
            </w:pPr>
            <w:proofErr w:type="spellStart"/>
            <w:r>
              <w:t>qosFlowDescription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B24F02" w14:textId="77777777" w:rsidR="000133D5" w:rsidRDefault="000133D5">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7D8DCA80" w14:textId="77777777" w:rsidR="000133D5" w:rsidRDefault="000133D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9E9B58"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BA48C6" w14:textId="35896802" w:rsidR="000133D5" w:rsidRDefault="000133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34" w:author="Ericsson - Lu Yunjie CT4#98e v1" w:date="2020-06-10T11:47:00Z">
              <w:r w:rsidR="00625AC0">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released. </w:t>
            </w:r>
          </w:p>
        </w:tc>
      </w:tr>
      <w:bookmarkEnd w:id="27"/>
      <w:bookmarkEnd w:id="28"/>
      <w:bookmarkEnd w:id="29"/>
    </w:tbl>
    <w:p w14:paraId="578A2B81" w14:textId="77777777" w:rsidR="005E0EB3" w:rsidRDefault="005E0EB3" w:rsidP="005E0EB3">
      <w:pPr>
        <w:rPr>
          <w:noProof/>
        </w:rPr>
      </w:pPr>
    </w:p>
    <w:p w14:paraId="6AB3D199"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DCDCF8" w14:textId="77777777" w:rsidR="000133D5" w:rsidRDefault="000133D5" w:rsidP="000133D5">
      <w:pPr>
        <w:pStyle w:val="Heading5"/>
      </w:pPr>
      <w:bookmarkStart w:id="35" w:name="_Toc25073959"/>
      <w:bookmarkStart w:id="36" w:name="_Toc34063142"/>
      <w:bookmarkStart w:id="37" w:name="_Toc36456006"/>
      <w:bookmarkStart w:id="38" w:name="_Toc36455549"/>
      <w:bookmarkStart w:id="39" w:name="_Toc27584247"/>
      <w:bookmarkStart w:id="40" w:name="_Toc20129620"/>
      <w:r>
        <w:t>6.1.6.2.31</w:t>
      </w:r>
      <w:r>
        <w:tab/>
        <w:t xml:space="preserve">Type: </w:t>
      </w:r>
      <w:proofErr w:type="spellStart"/>
      <w:r>
        <w:rPr>
          <w:lang w:eastAsia="zh-CN"/>
        </w:rPr>
        <w:t>EpsPdnCnxInfo</w:t>
      </w:r>
      <w:bookmarkEnd w:id="38"/>
      <w:bookmarkEnd w:id="39"/>
      <w:bookmarkEnd w:id="40"/>
      <w:proofErr w:type="spellEnd"/>
    </w:p>
    <w:p w14:paraId="40160AFB" w14:textId="77777777" w:rsidR="000133D5" w:rsidRDefault="000133D5" w:rsidP="000133D5">
      <w:pPr>
        <w:pStyle w:val="TH"/>
      </w:pPr>
      <w:r>
        <w:rPr>
          <w:noProof/>
        </w:rPr>
        <w:t>Table </w:t>
      </w:r>
      <w:r>
        <w:t xml:space="preserve">6.1.6.2.31-1: </w:t>
      </w:r>
      <w:r>
        <w:rPr>
          <w:noProof/>
        </w:rPr>
        <w:t xml:space="preserve">Definition of type </w:t>
      </w:r>
      <w:proofErr w:type="spellStart"/>
      <w:r>
        <w:rPr>
          <w:lang w:eastAsia="zh-CN"/>
        </w:rPr>
        <w:t>EpsPdnCnxInfo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33D5" w14:paraId="6C579E6B"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B026D0" w14:textId="77777777" w:rsidR="000133D5" w:rsidRDefault="000133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CDB50F" w14:textId="77777777" w:rsidR="000133D5" w:rsidRDefault="000133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A7BC77" w14:textId="77777777" w:rsidR="000133D5" w:rsidRDefault="000133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F60E06" w14:textId="77777777" w:rsidR="000133D5" w:rsidRDefault="000133D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4F27E" w14:textId="77777777" w:rsidR="000133D5" w:rsidRDefault="000133D5">
            <w:pPr>
              <w:pStyle w:val="TAH"/>
              <w:rPr>
                <w:rFonts w:cs="Arial"/>
                <w:szCs w:val="18"/>
              </w:rPr>
            </w:pPr>
            <w:r>
              <w:rPr>
                <w:rFonts w:cs="Arial"/>
                <w:szCs w:val="18"/>
              </w:rPr>
              <w:t>Description</w:t>
            </w:r>
          </w:p>
        </w:tc>
      </w:tr>
      <w:tr w:rsidR="000133D5" w14:paraId="0648B4C5"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7865561F" w14:textId="77777777" w:rsidR="000133D5" w:rsidRDefault="000133D5">
            <w:pPr>
              <w:pStyle w:val="TAL"/>
            </w:pPr>
            <w:r>
              <w:t>pgwS8cFteid</w:t>
            </w:r>
          </w:p>
        </w:tc>
        <w:tc>
          <w:tcPr>
            <w:tcW w:w="1559" w:type="dxa"/>
            <w:tcBorders>
              <w:top w:val="single" w:sz="4" w:space="0" w:color="auto"/>
              <w:left w:val="single" w:sz="4" w:space="0" w:color="auto"/>
              <w:bottom w:val="single" w:sz="4" w:space="0" w:color="auto"/>
              <w:right w:val="single" w:sz="4" w:space="0" w:color="auto"/>
            </w:tcBorders>
            <w:hideMark/>
          </w:tcPr>
          <w:p w14:paraId="62A5C8CA" w14:textId="77777777" w:rsidR="000133D5" w:rsidRDefault="000133D5">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14:paraId="0D14CC05" w14:textId="77777777" w:rsidR="000133D5" w:rsidRDefault="000133D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E39F19"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5B86A1" w14:textId="42E23BA9" w:rsidR="000133D5" w:rsidRDefault="000133D5">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ins w:id="41" w:author="Ericsson - Lu Yunjie CT4#98e v1" w:date="2020-06-10T11:48:00Z">
              <w:r w:rsidR="00901344">
                <w:t xml:space="preserve"> (starting from octet 1)</w:t>
              </w:r>
            </w:ins>
            <w:r>
              <w:rPr>
                <w:rFonts w:cs="Arial"/>
                <w:szCs w:val="18"/>
              </w:rPr>
              <w:t xml:space="preserve">. </w:t>
            </w:r>
          </w:p>
        </w:tc>
      </w:tr>
      <w:tr w:rsidR="000133D5" w14:paraId="04C85218"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2E4B9AB9" w14:textId="77777777" w:rsidR="000133D5" w:rsidRDefault="000133D5">
            <w:pPr>
              <w:pStyle w:val="TAL"/>
            </w:pPr>
            <w:proofErr w:type="spellStart"/>
            <w:r>
              <w:t>pgwNodeName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7B64AE" w14:textId="77777777" w:rsidR="000133D5" w:rsidRDefault="000133D5">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14:paraId="09D226E7" w14:textId="77777777" w:rsidR="000133D5" w:rsidRDefault="000133D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2B2E87" w14:textId="77777777" w:rsidR="000133D5" w:rsidRDefault="000133D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A4DD3D" w14:textId="180A5C44" w:rsidR="000133D5" w:rsidRDefault="000133D5">
            <w:pPr>
              <w:pStyle w:val="TAL"/>
              <w:rPr>
                <w:rFonts w:cs="Arial"/>
                <w:szCs w:val="18"/>
              </w:rPr>
            </w:pPr>
            <w:r>
              <w:t>Base64-encoded characters, encoding the PGW FQDN IE as specified in Figure 8.66-1 of 3GPP TS 29.274 [16]</w:t>
            </w:r>
            <w:ins w:id="42" w:author="Ericsson - Lu Yunjie CT4#98e v1" w:date="2020-06-10T11:48:00Z">
              <w:r w:rsidR="00901344">
                <w:t xml:space="preserve"> (starting from octet 1)</w:t>
              </w:r>
            </w:ins>
            <w:r>
              <w:t xml:space="preserve">. </w:t>
            </w:r>
            <w:r>
              <w:rPr>
                <w:rFonts w:cs="Arial"/>
                <w:szCs w:val="18"/>
              </w:rPr>
              <w:t>It shall be present, if it is available.</w:t>
            </w:r>
          </w:p>
        </w:tc>
      </w:tr>
      <w:tr w:rsidR="000133D5" w14:paraId="7156F919"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tcPr>
          <w:p w14:paraId="14020989" w14:textId="11931127" w:rsidR="000133D5" w:rsidRDefault="000133D5">
            <w:pPr>
              <w:pStyle w:val="PL"/>
              <w:rPr>
                <w:lang w:val="en-US"/>
              </w:rPr>
            </w:pPr>
            <w:r w:rsidRPr="00D2777C">
              <w:rPr>
                <w:rFonts w:ascii="Arial" w:hAnsi="Arial"/>
                <w:noProof w:val="0"/>
                <w:sz w:val="18"/>
                <w:rPrChange w:id="43" w:author="Ericsson - Lu Yunjie CT4#98e v1" w:date="2020-06-10T11:48:00Z">
                  <w:rPr>
                    <w:lang w:eastAsia="zh-CN"/>
                  </w:rPr>
                </w:rPrChange>
              </w:rPr>
              <w:t>linkedBearerId</w:t>
            </w:r>
            <w:del w:id="44" w:author="Ericsson - Lu Yunjie CT4#98e v1" w:date="2020-06-10T11:48:00Z">
              <w:r w:rsidRPr="00D2777C" w:rsidDel="00D2777C">
                <w:rPr>
                  <w:rFonts w:ascii="Arial" w:hAnsi="Arial"/>
                  <w:noProof w:val="0"/>
                  <w:sz w:val="18"/>
                  <w:rPrChange w:id="45" w:author="Ericsson - Lu Yunjie CT4#98e v1" w:date="2020-06-10T11:48:00Z">
                    <w:rPr>
                      <w:lang w:val="en-US"/>
                    </w:rPr>
                  </w:rPrChange>
                </w:rPr>
                <w:delText xml:space="preserve"> </w:delText>
              </w:r>
              <w:r w:rsidDel="00D2777C">
                <w:rPr>
                  <w:lang w:val="en-US"/>
                </w:rPr>
                <w:delText xml:space="preserve">   EpsPdnCnxInfo:</w:delText>
              </w:r>
            </w:del>
          </w:p>
          <w:p w14:paraId="2D3483B2" w14:textId="77777777" w:rsidR="000133D5" w:rsidRDefault="000133D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ACFC9C" w14:textId="77777777" w:rsidR="000133D5" w:rsidRDefault="000133D5">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63C84F" w14:textId="77777777" w:rsidR="000133D5" w:rsidRDefault="000133D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085E28" w14:textId="77777777" w:rsidR="000133D5" w:rsidRDefault="000133D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110E1A" w14:textId="77777777" w:rsidR="000133D5" w:rsidRDefault="000133D5">
            <w:pPr>
              <w:pStyle w:val="TAL"/>
            </w:pPr>
            <w:r>
              <w:t>An implementation complying with this version of the specification shall include this attribute and set it to the default</w:t>
            </w:r>
            <w:r>
              <w:rPr>
                <w:rFonts w:cs="Arial"/>
                <w:szCs w:val="18"/>
              </w:rPr>
              <w:t xml:space="preserve"> bearer ID associated with the PDU session moved to EPS.</w:t>
            </w:r>
          </w:p>
        </w:tc>
      </w:tr>
      <w:bookmarkEnd w:id="35"/>
      <w:bookmarkEnd w:id="36"/>
      <w:bookmarkEnd w:id="37"/>
    </w:tbl>
    <w:p w14:paraId="0F7CBD57" w14:textId="77777777" w:rsidR="005E0EB3" w:rsidRDefault="005E0EB3" w:rsidP="005E0EB3">
      <w:pPr>
        <w:rPr>
          <w:noProof/>
        </w:rPr>
      </w:pPr>
    </w:p>
    <w:p w14:paraId="3F78758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DFBBD2" w14:textId="77777777" w:rsidR="000133D5" w:rsidRDefault="000133D5" w:rsidP="000133D5">
      <w:pPr>
        <w:pStyle w:val="Heading5"/>
      </w:pPr>
      <w:bookmarkStart w:id="46" w:name="_Toc25073960"/>
      <w:bookmarkStart w:id="47" w:name="_Toc34063143"/>
      <w:bookmarkStart w:id="48" w:name="_Toc36456007"/>
      <w:bookmarkStart w:id="49" w:name="_Toc36455550"/>
      <w:bookmarkStart w:id="50" w:name="_Toc27584248"/>
      <w:bookmarkStart w:id="51" w:name="_Toc20129621"/>
      <w:r>
        <w:t>6.1.6.2.32</w:t>
      </w:r>
      <w:r>
        <w:tab/>
        <w:t xml:space="preserve">Type: </w:t>
      </w:r>
      <w:proofErr w:type="spellStart"/>
      <w:r>
        <w:rPr>
          <w:lang w:eastAsia="zh-CN"/>
        </w:rPr>
        <w:t>EpsBearerInfo</w:t>
      </w:r>
      <w:bookmarkEnd w:id="49"/>
      <w:bookmarkEnd w:id="50"/>
      <w:bookmarkEnd w:id="51"/>
      <w:proofErr w:type="spellEnd"/>
    </w:p>
    <w:p w14:paraId="2D3520B0" w14:textId="77777777" w:rsidR="000133D5" w:rsidRDefault="000133D5" w:rsidP="000133D5">
      <w:pPr>
        <w:pStyle w:val="TH"/>
      </w:pPr>
      <w:r>
        <w:rPr>
          <w:noProof/>
        </w:rPr>
        <w:t>Table </w:t>
      </w:r>
      <w:r>
        <w:t xml:space="preserve">6.1.6.2.32-1: </w:t>
      </w:r>
      <w:r>
        <w:rPr>
          <w:noProof/>
        </w:rPr>
        <w:t xml:space="preserve">Definition of type </w:t>
      </w:r>
      <w:proofErr w:type="spellStart"/>
      <w:r>
        <w:rPr>
          <w:lang w:eastAsia="zh-CN"/>
        </w:rPr>
        <w:t>EpsBearerInfo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33D5" w14:paraId="4F02F154"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33B8A8" w14:textId="77777777" w:rsidR="000133D5" w:rsidRDefault="000133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3FF220" w14:textId="77777777" w:rsidR="000133D5" w:rsidRDefault="000133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38A172" w14:textId="77777777" w:rsidR="000133D5" w:rsidRDefault="000133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967ADE" w14:textId="77777777" w:rsidR="000133D5" w:rsidRDefault="000133D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F45238" w14:textId="77777777" w:rsidR="000133D5" w:rsidRDefault="000133D5">
            <w:pPr>
              <w:pStyle w:val="TAH"/>
              <w:rPr>
                <w:rFonts w:cs="Arial"/>
                <w:szCs w:val="18"/>
              </w:rPr>
            </w:pPr>
            <w:r>
              <w:rPr>
                <w:rFonts w:cs="Arial"/>
                <w:szCs w:val="18"/>
              </w:rPr>
              <w:t>Description</w:t>
            </w:r>
          </w:p>
        </w:tc>
      </w:tr>
      <w:tr w:rsidR="000133D5" w14:paraId="6A7715CC"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3EF10C31" w14:textId="77777777" w:rsidR="000133D5" w:rsidRDefault="000133D5">
            <w:pPr>
              <w:pStyle w:val="TAL"/>
            </w:pPr>
            <w:proofErr w:type="spellStart"/>
            <w:r>
              <w:t>ebi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D8420" w14:textId="77777777" w:rsidR="000133D5" w:rsidRDefault="000133D5">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728EAD" w14:textId="77777777" w:rsidR="000133D5" w:rsidRDefault="000133D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9D84E86"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A49560C" w14:textId="77777777" w:rsidR="000133D5" w:rsidRDefault="000133D5">
            <w:pPr>
              <w:pStyle w:val="TAL"/>
              <w:rPr>
                <w:rFonts w:cs="Arial"/>
                <w:szCs w:val="18"/>
              </w:rPr>
            </w:pPr>
            <w:r>
              <w:rPr>
                <w:rFonts w:cs="Arial"/>
                <w:szCs w:val="18"/>
              </w:rPr>
              <w:t>EPS Bearer ID</w:t>
            </w:r>
          </w:p>
        </w:tc>
      </w:tr>
      <w:tr w:rsidR="000133D5" w14:paraId="6D66EA75"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758C34A8" w14:textId="77777777" w:rsidR="000133D5" w:rsidRDefault="000133D5">
            <w:pPr>
              <w:pStyle w:val="TAL"/>
            </w:pPr>
            <w:r>
              <w:t>pgwS8uFteid</w:t>
            </w:r>
          </w:p>
        </w:tc>
        <w:tc>
          <w:tcPr>
            <w:tcW w:w="1559" w:type="dxa"/>
            <w:tcBorders>
              <w:top w:val="single" w:sz="4" w:space="0" w:color="auto"/>
              <w:left w:val="single" w:sz="4" w:space="0" w:color="auto"/>
              <w:bottom w:val="single" w:sz="4" w:space="0" w:color="auto"/>
              <w:right w:val="single" w:sz="4" w:space="0" w:color="auto"/>
            </w:tcBorders>
            <w:hideMark/>
          </w:tcPr>
          <w:p w14:paraId="1ECD1369" w14:textId="77777777" w:rsidR="000133D5" w:rsidRDefault="000133D5">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14:paraId="3C6E58B8" w14:textId="77777777" w:rsidR="000133D5" w:rsidRDefault="000133D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04E5FCF"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9BE87A8" w14:textId="241E740C" w:rsidR="000133D5" w:rsidRDefault="000133D5">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ins w:id="52" w:author="Ericsson - Lu Yunjie CT4#98e v1" w:date="2020-06-10T11:48:00Z">
              <w:r w:rsidR="00902B59">
                <w:t xml:space="preserve"> (starting from octet 1)</w:t>
              </w:r>
            </w:ins>
            <w:r>
              <w:rPr>
                <w:rFonts w:cs="Arial"/>
                <w:szCs w:val="18"/>
              </w:rPr>
              <w:t xml:space="preserve">. </w:t>
            </w:r>
          </w:p>
        </w:tc>
      </w:tr>
      <w:tr w:rsidR="000133D5" w14:paraId="0E2DF990" w14:textId="77777777" w:rsidTr="000133D5">
        <w:trPr>
          <w:jc w:val="center"/>
        </w:trPr>
        <w:tc>
          <w:tcPr>
            <w:tcW w:w="2090" w:type="dxa"/>
            <w:tcBorders>
              <w:top w:val="single" w:sz="4" w:space="0" w:color="auto"/>
              <w:left w:val="single" w:sz="4" w:space="0" w:color="auto"/>
              <w:bottom w:val="single" w:sz="4" w:space="0" w:color="auto"/>
              <w:right w:val="single" w:sz="4" w:space="0" w:color="auto"/>
            </w:tcBorders>
            <w:hideMark/>
          </w:tcPr>
          <w:p w14:paraId="203D6DB6" w14:textId="77777777" w:rsidR="000133D5" w:rsidRDefault="000133D5">
            <w:pPr>
              <w:pStyle w:val="TAL"/>
            </w:pPr>
            <w:proofErr w:type="spellStart"/>
            <w:r>
              <w:t>bearerLevelQoS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A6A579" w14:textId="77777777" w:rsidR="000133D5" w:rsidRDefault="000133D5">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14:paraId="6727024C" w14:textId="77777777" w:rsidR="000133D5" w:rsidRDefault="000133D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E901AD0" w14:textId="77777777" w:rsidR="000133D5" w:rsidRDefault="000133D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9618B68" w14:textId="3F56BA2A" w:rsidR="000133D5" w:rsidRDefault="000133D5">
            <w:pPr>
              <w:pStyle w:val="TAL"/>
              <w:rPr>
                <w:rFonts w:cs="Arial"/>
                <w:szCs w:val="18"/>
              </w:rPr>
            </w:pPr>
            <w:r>
              <w:t>Base64-encoded characters, encoding the Bearer QoS IE as specified in Figure 8.15-1 of 3GPP TS 29.274 [16]</w:t>
            </w:r>
            <w:ins w:id="53" w:author="Ericsson - Lu Yunjie CT4#98e v1" w:date="2020-06-10T11:48:00Z">
              <w:r w:rsidR="00902B59">
                <w:t xml:space="preserve"> (starting from octet 1)</w:t>
              </w:r>
            </w:ins>
            <w:r>
              <w:t>.</w:t>
            </w:r>
          </w:p>
        </w:tc>
      </w:tr>
      <w:bookmarkEnd w:id="46"/>
      <w:bookmarkEnd w:id="47"/>
      <w:bookmarkEnd w:id="48"/>
    </w:tbl>
    <w:p w14:paraId="7FB914D8" w14:textId="77777777" w:rsidR="00606768" w:rsidRPr="00F92A7F" w:rsidRDefault="00606768">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B0B23" w14:textId="77777777" w:rsidR="00951E63" w:rsidRDefault="00951E63">
      <w:r>
        <w:separator/>
      </w:r>
    </w:p>
  </w:endnote>
  <w:endnote w:type="continuationSeparator" w:id="0">
    <w:p w14:paraId="7195CB55" w14:textId="77777777" w:rsidR="00951E63" w:rsidRDefault="0095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644D9" w14:textId="77777777" w:rsidR="00951E63" w:rsidRDefault="00951E63">
      <w:r>
        <w:separator/>
      </w:r>
    </w:p>
  </w:footnote>
  <w:footnote w:type="continuationSeparator" w:id="0">
    <w:p w14:paraId="4ED13920" w14:textId="77777777" w:rsidR="00951E63" w:rsidRDefault="00951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837F39" w:rsidRDefault="00837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837F39" w:rsidRDefault="00837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837F39" w:rsidRDefault="00837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837F39" w:rsidRDefault="00837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C"/>
    <w:rsid w:val="00004B04"/>
    <w:rsid w:val="000065FF"/>
    <w:rsid w:val="000133D5"/>
    <w:rsid w:val="000221B1"/>
    <w:rsid w:val="00022E4A"/>
    <w:rsid w:val="00026832"/>
    <w:rsid w:val="0003012C"/>
    <w:rsid w:val="00033BE7"/>
    <w:rsid w:val="00043264"/>
    <w:rsid w:val="00044F52"/>
    <w:rsid w:val="000613A7"/>
    <w:rsid w:val="00062A32"/>
    <w:rsid w:val="000801CA"/>
    <w:rsid w:val="00093A9D"/>
    <w:rsid w:val="000A0B1D"/>
    <w:rsid w:val="000A1F6F"/>
    <w:rsid w:val="000A6394"/>
    <w:rsid w:val="000B7FED"/>
    <w:rsid w:val="000C038A"/>
    <w:rsid w:val="000C24B4"/>
    <w:rsid w:val="000C6598"/>
    <w:rsid w:val="00136001"/>
    <w:rsid w:val="00145D43"/>
    <w:rsid w:val="00164D7A"/>
    <w:rsid w:val="00171AC1"/>
    <w:rsid w:val="00171D7F"/>
    <w:rsid w:val="00173C89"/>
    <w:rsid w:val="00192C46"/>
    <w:rsid w:val="001A08B3"/>
    <w:rsid w:val="001A7B60"/>
    <w:rsid w:val="001B52F0"/>
    <w:rsid w:val="001B591A"/>
    <w:rsid w:val="001B6683"/>
    <w:rsid w:val="001B7060"/>
    <w:rsid w:val="001B7A65"/>
    <w:rsid w:val="001D7AF6"/>
    <w:rsid w:val="001E41F3"/>
    <w:rsid w:val="00200942"/>
    <w:rsid w:val="002058F9"/>
    <w:rsid w:val="00213BCE"/>
    <w:rsid w:val="00217FBD"/>
    <w:rsid w:val="00225030"/>
    <w:rsid w:val="00226E5C"/>
    <w:rsid w:val="00231076"/>
    <w:rsid w:val="0026004D"/>
    <w:rsid w:val="002640DD"/>
    <w:rsid w:val="00272B5F"/>
    <w:rsid w:val="002732CA"/>
    <w:rsid w:val="00275D12"/>
    <w:rsid w:val="00284FEB"/>
    <w:rsid w:val="002860C4"/>
    <w:rsid w:val="002A2FBC"/>
    <w:rsid w:val="002A3B88"/>
    <w:rsid w:val="002A5394"/>
    <w:rsid w:val="002B5741"/>
    <w:rsid w:val="002C617E"/>
    <w:rsid w:val="002D3A98"/>
    <w:rsid w:val="002E67BB"/>
    <w:rsid w:val="002F7345"/>
    <w:rsid w:val="00305409"/>
    <w:rsid w:val="003609EF"/>
    <w:rsid w:val="0036231A"/>
    <w:rsid w:val="00374DD4"/>
    <w:rsid w:val="003A317D"/>
    <w:rsid w:val="003A4778"/>
    <w:rsid w:val="003B2A0A"/>
    <w:rsid w:val="003D6710"/>
    <w:rsid w:val="003E1A36"/>
    <w:rsid w:val="003E2B2C"/>
    <w:rsid w:val="003F7A85"/>
    <w:rsid w:val="00410371"/>
    <w:rsid w:val="0041528F"/>
    <w:rsid w:val="004242F1"/>
    <w:rsid w:val="00424FBB"/>
    <w:rsid w:val="00427172"/>
    <w:rsid w:val="00434600"/>
    <w:rsid w:val="0043704F"/>
    <w:rsid w:val="00447353"/>
    <w:rsid w:val="0045345C"/>
    <w:rsid w:val="004559A2"/>
    <w:rsid w:val="00486F9F"/>
    <w:rsid w:val="00494E04"/>
    <w:rsid w:val="004A5CE1"/>
    <w:rsid w:val="004B75B7"/>
    <w:rsid w:val="004D262F"/>
    <w:rsid w:val="004E1669"/>
    <w:rsid w:val="004E45F8"/>
    <w:rsid w:val="004F12AE"/>
    <w:rsid w:val="005007FE"/>
    <w:rsid w:val="00502F21"/>
    <w:rsid w:val="0050797C"/>
    <w:rsid w:val="00513F7D"/>
    <w:rsid w:val="0051580D"/>
    <w:rsid w:val="00524FF1"/>
    <w:rsid w:val="0054478C"/>
    <w:rsid w:val="00547111"/>
    <w:rsid w:val="005615D5"/>
    <w:rsid w:val="00564FB5"/>
    <w:rsid w:val="00570453"/>
    <w:rsid w:val="005814D0"/>
    <w:rsid w:val="005843DF"/>
    <w:rsid w:val="00592D74"/>
    <w:rsid w:val="0059571D"/>
    <w:rsid w:val="005B3979"/>
    <w:rsid w:val="005D3A00"/>
    <w:rsid w:val="005E0EB3"/>
    <w:rsid w:val="005E1208"/>
    <w:rsid w:val="005E2C44"/>
    <w:rsid w:val="005E697E"/>
    <w:rsid w:val="005E79B0"/>
    <w:rsid w:val="005F74F3"/>
    <w:rsid w:val="00603B35"/>
    <w:rsid w:val="00606768"/>
    <w:rsid w:val="00610256"/>
    <w:rsid w:val="00621188"/>
    <w:rsid w:val="00623CA4"/>
    <w:rsid w:val="006257ED"/>
    <w:rsid w:val="00625AC0"/>
    <w:rsid w:val="0064352E"/>
    <w:rsid w:val="006667B9"/>
    <w:rsid w:val="00667393"/>
    <w:rsid w:val="006836E2"/>
    <w:rsid w:val="006938B0"/>
    <w:rsid w:val="00695808"/>
    <w:rsid w:val="006A3253"/>
    <w:rsid w:val="006A5D69"/>
    <w:rsid w:val="006A7455"/>
    <w:rsid w:val="006B46FB"/>
    <w:rsid w:val="006C1D3E"/>
    <w:rsid w:val="006C5423"/>
    <w:rsid w:val="006D6EE7"/>
    <w:rsid w:val="006E21FB"/>
    <w:rsid w:val="00730A47"/>
    <w:rsid w:val="00735845"/>
    <w:rsid w:val="00735E9F"/>
    <w:rsid w:val="00744CA7"/>
    <w:rsid w:val="00765ECD"/>
    <w:rsid w:val="00772A77"/>
    <w:rsid w:val="00782860"/>
    <w:rsid w:val="00792342"/>
    <w:rsid w:val="007977A8"/>
    <w:rsid w:val="007B512A"/>
    <w:rsid w:val="007B665C"/>
    <w:rsid w:val="007B6D61"/>
    <w:rsid w:val="007C08DF"/>
    <w:rsid w:val="007C2097"/>
    <w:rsid w:val="007C6703"/>
    <w:rsid w:val="007C7467"/>
    <w:rsid w:val="007D6A07"/>
    <w:rsid w:val="007E7134"/>
    <w:rsid w:val="007F5D16"/>
    <w:rsid w:val="007F7259"/>
    <w:rsid w:val="008040A8"/>
    <w:rsid w:val="008119AD"/>
    <w:rsid w:val="00814425"/>
    <w:rsid w:val="00827345"/>
    <w:rsid w:val="008279FA"/>
    <w:rsid w:val="008315B5"/>
    <w:rsid w:val="00837F39"/>
    <w:rsid w:val="00845E42"/>
    <w:rsid w:val="008470D4"/>
    <w:rsid w:val="00855E3A"/>
    <w:rsid w:val="008626E7"/>
    <w:rsid w:val="00870EE7"/>
    <w:rsid w:val="00882317"/>
    <w:rsid w:val="008863B9"/>
    <w:rsid w:val="008A45A6"/>
    <w:rsid w:val="008B5257"/>
    <w:rsid w:val="008C4B39"/>
    <w:rsid w:val="008E08C8"/>
    <w:rsid w:val="008E248F"/>
    <w:rsid w:val="008E2BC6"/>
    <w:rsid w:val="008F193E"/>
    <w:rsid w:val="008F2C25"/>
    <w:rsid w:val="008F4BA3"/>
    <w:rsid w:val="008F686C"/>
    <w:rsid w:val="008F68B0"/>
    <w:rsid w:val="00901344"/>
    <w:rsid w:val="0090153B"/>
    <w:rsid w:val="00902B59"/>
    <w:rsid w:val="00912DC0"/>
    <w:rsid w:val="009148DE"/>
    <w:rsid w:val="00923E54"/>
    <w:rsid w:val="00934C43"/>
    <w:rsid w:val="00941E30"/>
    <w:rsid w:val="0094607B"/>
    <w:rsid w:val="00951E63"/>
    <w:rsid w:val="009537DE"/>
    <w:rsid w:val="00956FA7"/>
    <w:rsid w:val="009617D4"/>
    <w:rsid w:val="00962417"/>
    <w:rsid w:val="009777D9"/>
    <w:rsid w:val="00991B88"/>
    <w:rsid w:val="00993D86"/>
    <w:rsid w:val="0099774A"/>
    <w:rsid w:val="009A169D"/>
    <w:rsid w:val="009A5753"/>
    <w:rsid w:val="009A579D"/>
    <w:rsid w:val="009B3F2A"/>
    <w:rsid w:val="009C4BD6"/>
    <w:rsid w:val="009E3297"/>
    <w:rsid w:val="009F734F"/>
    <w:rsid w:val="00A008E5"/>
    <w:rsid w:val="00A246B6"/>
    <w:rsid w:val="00A2539D"/>
    <w:rsid w:val="00A30F1C"/>
    <w:rsid w:val="00A44DEF"/>
    <w:rsid w:val="00A47E70"/>
    <w:rsid w:val="00A50CF0"/>
    <w:rsid w:val="00A54E8E"/>
    <w:rsid w:val="00A56842"/>
    <w:rsid w:val="00A7671C"/>
    <w:rsid w:val="00A84274"/>
    <w:rsid w:val="00A85D03"/>
    <w:rsid w:val="00A86B8B"/>
    <w:rsid w:val="00A9200F"/>
    <w:rsid w:val="00AA2CBC"/>
    <w:rsid w:val="00AB05A3"/>
    <w:rsid w:val="00AC5820"/>
    <w:rsid w:val="00AD1CD8"/>
    <w:rsid w:val="00AD5082"/>
    <w:rsid w:val="00AF3189"/>
    <w:rsid w:val="00AF3B2A"/>
    <w:rsid w:val="00B1266C"/>
    <w:rsid w:val="00B15FB9"/>
    <w:rsid w:val="00B22EAD"/>
    <w:rsid w:val="00B258BB"/>
    <w:rsid w:val="00B41A7D"/>
    <w:rsid w:val="00B441F6"/>
    <w:rsid w:val="00B65A94"/>
    <w:rsid w:val="00B67B97"/>
    <w:rsid w:val="00B75B3A"/>
    <w:rsid w:val="00B968C8"/>
    <w:rsid w:val="00BA2693"/>
    <w:rsid w:val="00BA3EC5"/>
    <w:rsid w:val="00BA4EF5"/>
    <w:rsid w:val="00BA51D9"/>
    <w:rsid w:val="00BA57D0"/>
    <w:rsid w:val="00BA72BA"/>
    <w:rsid w:val="00BB58AB"/>
    <w:rsid w:val="00BB5DFC"/>
    <w:rsid w:val="00BB6060"/>
    <w:rsid w:val="00BC224D"/>
    <w:rsid w:val="00BC54C7"/>
    <w:rsid w:val="00BD279D"/>
    <w:rsid w:val="00BD6BB8"/>
    <w:rsid w:val="00BE7948"/>
    <w:rsid w:val="00C11BA0"/>
    <w:rsid w:val="00C11F52"/>
    <w:rsid w:val="00C22585"/>
    <w:rsid w:val="00C23C56"/>
    <w:rsid w:val="00C2698B"/>
    <w:rsid w:val="00C34B68"/>
    <w:rsid w:val="00C42613"/>
    <w:rsid w:val="00C431BD"/>
    <w:rsid w:val="00C43A1B"/>
    <w:rsid w:val="00C5504E"/>
    <w:rsid w:val="00C66BA2"/>
    <w:rsid w:val="00C72087"/>
    <w:rsid w:val="00C878BF"/>
    <w:rsid w:val="00C95985"/>
    <w:rsid w:val="00CA09E1"/>
    <w:rsid w:val="00CA3DB0"/>
    <w:rsid w:val="00CB2ECA"/>
    <w:rsid w:val="00CC5026"/>
    <w:rsid w:val="00CC68D0"/>
    <w:rsid w:val="00CE1369"/>
    <w:rsid w:val="00CE2C59"/>
    <w:rsid w:val="00CE3D56"/>
    <w:rsid w:val="00CE67A0"/>
    <w:rsid w:val="00CF7508"/>
    <w:rsid w:val="00D03F9A"/>
    <w:rsid w:val="00D06D51"/>
    <w:rsid w:val="00D1751A"/>
    <w:rsid w:val="00D24991"/>
    <w:rsid w:val="00D2777C"/>
    <w:rsid w:val="00D30FD7"/>
    <w:rsid w:val="00D50255"/>
    <w:rsid w:val="00D524FC"/>
    <w:rsid w:val="00D66520"/>
    <w:rsid w:val="00D67844"/>
    <w:rsid w:val="00D73D31"/>
    <w:rsid w:val="00D75150"/>
    <w:rsid w:val="00D77116"/>
    <w:rsid w:val="00D85F4F"/>
    <w:rsid w:val="00D86106"/>
    <w:rsid w:val="00D87AF5"/>
    <w:rsid w:val="00D92AD3"/>
    <w:rsid w:val="00DB1448"/>
    <w:rsid w:val="00DD3202"/>
    <w:rsid w:val="00DE0306"/>
    <w:rsid w:val="00DE34CF"/>
    <w:rsid w:val="00DF3F22"/>
    <w:rsid w:val="00E03164"/>
    <w:rsid w:val="00E06685"/>
    <w:rsid w:val="00E11941"/>
    <w:rsid w:val="00E13F3D"/>
    <w:rsid w:val="00E168B0"/>
    <w:rsid w:val="00E24D0A"/>
    <w:rsid w:val="00E26454"/>
    <w:rsid w:val="00E3265B"/>
    <w:rsid w:val="00E34898"/>
    <w:rsid w:val="00E60732"/>
    <w:rsid w:val="00E8079D"/>
    <w:rsid w:val="00E861E4"/>
    <w:rsid w:val="00E93BDC"/>
    <w:rsid w:val="00E97F84"/>
    <w:rsid w:val="00EA74AC"/>
    <w:rsid w:val="00EB09B7"/>
    <w:rsid w:val="00EC34B7"/>
    <w:rsid w:val="00ED531C"/>
    <w:rsid w:val="00ED5720"/>
    <w:rsid w:val="00EE7D7C"/>
    <w:rsid w:val="00EF498B"/>
    <w:rsid w:val="00EF5D7B"/>
    <w:rsid w:val="00F0380D"/>
    <w:rsid w:val="00F05126"/>
    <w:rsid w:val="00F23E23"/>
    <w:rsid w:val="00F25D98"/>
    <w:rsid w:val="00F300FB"/>
    <w:rsid w:val="00F430AA"/>
    <w:rsid w:val="00F45062"/>
    <w:rsid w:val="00F4610F"/>
    <w:rsid w:val="00F546F3"/>
    <w:rsid w:val="00F54E2B"/>
    <w:rsid w:val="00F70632"/>
    <w:rsid w:val="00F84B6A"/>
    <w:rsid w:val="00F9214C"/>
    <w:rsid w:val="00F92A7F"/>
    <w:rsid w:val="00FA5181"/>
    <w:rsid w:val="00FB6386"/>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3366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9827783">
      <w:bodyDiv w:val="1"/>
      <w:marLeft w:val="0"/>
      <w:marRight w:val="0"/>
      <w:marTop w:val="0"/>
      <w:marBottom w:val="0"/>
      <w:divBdr>
        <w:top w:val="none" w:sz="0" w:space="0" w:color="auto"/>
        <w:left w:val="none" w:sz="0" w:space="0" w:color="auto"/>
        <w:bottom w:val="none" w:sz="0" w:space="0" w:color="auto"/>
        <w:right w:val="none" w:sz="0" w:space="0" w:color="auto"/>
      </w:divBdr>
    </w:div>
    <w:div w:id="1178034849">
      <w:bodyDiv w:val="1"/>
      <w:marLeft w:val="0"/>
      <w:marRight w:val="0"/>
      <w:marTop w:val="0"/>
      <w:marBottom w:val="0"/>
      <w:divBdr>
        <w:top w:val="none" w:sz="0" w:space="0" w:color="auto"/>
        <w:left w:val="none" w:sz="0" w:space="0" w:color="auto"/>
        <w:bottom w:val="none" w:sz="0" w:space="0" w:color="auto"/>
        <w:right w:val="none" w:sz="0" w:space="0" w:color="auto"/>
      </w:divBdr>
    </w:div>
    <w:div w:id="1393891785">
      <w:bodyDiv w:val="1"/>
      <w:marLeft w:val="0"/>
      <w:marRight w:val="0"/>
      <w:marTop w:val="0"/>
      <w:marBottom w:val="0"/>
      <w:divBdr>
        <w:top w:val="none" w:sz="0" w:space="0" w:color="auto"/>
        <w:left w:val="none" w:sz="0" w:space="0" w:color="auto"/>
        <w:bottom w:val="none" w:sz="0" w:space="0" w:color="auto"/>
        <w:right w:val="none" w:sz="0" w:space="0" w:color="auto"/>
      </w:divBdr>
    </w:div>
    <w:div w:id="1503277761">
      <w:bodyDiv w:val="1"/>
      <w:marLeft w:val="0"/>
      <w:marRight w:val="0"/>
      <w:marTop w:val="0"/>
      <w:marBottom w:val="0"/>
      <w:divBdr>
        <w:top w:val="none" w:sz="0" w:space="0" w:color="auto"/>
        <w:left w:val="none" w:sz="0" w:space="0" w:color="auto"/>
        <w:bottom w:val="none" w:sz="0" w:space="0" w:color="auto"/>
        <w:right w:val="none" w:sz="0" w:space="0" w:color="auto"/>
      </w:divBdr>
    </w:div>
    <w:div w:id="1512915857">
      <w:bodyDiv w:val="1"/>
      <w:marLeft w:val="0"/>
      <w:marRight w:val="0"/>
      <w:marTop w:val="0"/>
      <w:marBottom w:val="0"/>
      <w:divBdr>
        <w:top w:val="none" w:sz="0" w:space="0" w:color="auto"/>
        <w:left w:val="none" w:sz="0" w:space="0" w:color="auto"/>
        <w:bottom w:val="none" w:sz="0" w:space="0" w:color="auto"/>
        <w:right w:val="none" w:sz="0" w:space="0" w:color="auto"/>
      </w:divBdr>
    </w:div>
    <w:div w:id="1785809392">
      <w:bodyDiv w:val="1"/>
      <w:marLeft w:val="0"/>
      <w:marRight w:val="0"/>
      <w:marTop w:val="0"/>
      <w:marBottom w:val="0"/>
      <w:divBdr>
        <w:top w:val="none" w:sz="0" w:space="0" w:color="auto"/>
        <w:left w:val="none" w:sz="0" w:space="0" w:color="auto"/>
        <w:bottom w:val="none" w:sz="0" w:space="0" w:color="auto"/>
        <w:right w:val="none" w:sz="0" w:space="0" w:color="auto"/>
      </w:divBdr>
    </w:div>
    <w:div w:id="182947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1AC52-9D56-4C29-BF88-428A018E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2226</Words>
  <Characters>12691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32</cp:revision>
  <cp:lastPrinted>1900-01-01T08:00:00Z</cp:lastPrinted>
  <dcterms:created xsi:type="dcterms:W3CDTF">2020-06-04T05:47:00Z</dcterms:created>
  <dcterms:modified xsi:type="dcterms:W3CDTF">2020-06-10T03:51:00Z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